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Calibri" w:hAnsi="Times New Roman" w:cs="Times New Roman"/>
              <w:sz w:val="20"/>
              <w:szCs w:val="20"/>
              <w:lang w:eastAsia="en-US"/>
            </w:rPr>
            <w:t>faks. (8 5) 211 3844,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DA92EBB" w:rsidR="00D526C8" w:rsidRPr="00274C9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r w:rsidR="004A0B55">
            <w:rPr>
              <w:rFonts w:ascii="Times New Roman" w:hAnsi="Times New Roman" w:cs="Times New Roman"/>
              <w:b/>
              <w:bCs/>
              <w:sz w:val="24"/>
              <w:szCs w:val="24"/>
            </w:rPr>
            <w:t>Oro kondicionieriai su montavimu</w:t>
          </w:r>
          <w:r w:rsidR="00D526C8" w:rsidRPr="00274C99">
            <w:rPr>
              <w:rFonts w:ascii="Times New Roman" w:hAnsi="Times New Roman" w:cs="Times New Roman"/>
              <w:b/>
              <w:bCs/>
              <w:sz w:val="24"/>
              <w:szCs w:val="24"/>
            </w:rPr>
            <w:t>“</w:t>
          </w:r>
        </w:p>
        <w:p w14:paraId="18ACC6AD" w14:textId="09297B0F"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AABCA58" w14:textId="77777777" w:rsidR="00FB12A6" w:rsidRDefault="00D53BF4" w:rsidP="00FB12A6">
          <w:pPr>
            <w:spacing w:after="120" w:line="240" w:lineRule="auto"/>
            <w:ind w:left="567" w:firstLine="0"/>
            <w:contextualSpacing/>
            <w:jc w:val="center"/>
            <w:rPr>
              <w:rFonts w:ascii="Arial" w:hAnsi="Arial" w:cs="Arial"/>
            </w:rPr>
          </w:pPr>
          <w:r w:rsidRPr="00274C99">
            <w:rPr>
              <w:rFonts w:ascii="Times New Roman" w:hAnsi="Times New Roman" w:cs="Times New Roman"/>
              <w:bCs/>
              <w:sz w:val="24"/>
              <w:szCs w:val="24"/>
            </w:rPr>
            <w:t>V</w:t>
          </w:r>
          <w:r w:rsidR="00755F3B" w:rsidRPr="00274C99">
            <w:rPr>
              <w:rFonts w:ascii="Times New Roman" w:hAnsi="Times New Roman" w:cs="Times New Roman"/>
              <w:bCs/>
              <w:sz w:val="24"/>
              <w:szCs w:val="24"/>
            </w:rPr>
            <w:t>ersija</w:t>
          </w:r>
          <w:r w:rsidRPr="00274C99">
            <w:rPr>
              <w:rFonts w:ascii="Times New Roman" w:hAnsi="Times New Roman" w:cs="Times New Roman"/>
              <w:bCs/>
              <w:sz w:val="24"/>
              <w:szCs w:val="24"/>
            </w:rPr>
            <w:t xml:space="preserve"> Nr. </w:t>
          </w:r>
          <w:r w:rsidR="001C70C1" w:rsidRPr="00274C99">
            <w:rPr>
              <w:rFonts w:ascii="Times New Roman" w:hAnsi="Times New Roman" w:cs="Times New Roman"/>
              <w:bCs/>
              <w:sz w:val="24"/>
              <w:szCs w:val="24"/>
            </w:rPr>
            <w:t>1</w:t>
          </w:r>
        </w:p>
        <w:p w14:paraId="088A2211" w14:textId="77777777" w:rsidR="00FB12A6" w:rsidRDefault="00FB12A6" w:rsidP="00FB12A6">
          <w:pPr>
            <w:spacing w:after="120" w:line="240" w:lineRule="auto"/>
            <w:ind w:left="567" w:firstLine="0"/>
            <w:contextualSpacing/>
            <w:jc w:val="center"/>
            <w:rPr>
              <w:rFonts w:ascii="Arial" w:hAnsi="Arial" w:cs="Arial"/>
            </w:rPr>
          </w:pPr>
        </w:p>
        <w:p w14:paraId="3F5C3B91" w14:textId="77777777" w:rsidR="00FB12A6" w:rsidRDefault="00FB12A6" w:rsidP="00FB12A6">
          <w:pPr>
            <w:spacing w:after="120" w:line="240" w:lineRule="auto"/>
            <w:ind w:left="567" w:firstLine="0"/>
            <w:contextualSpacing/>
            <w:jc w:val="center"/>
            <w:rPr>
              <w:rFonts w:ascii="Arial" w:hAnsi="Arial" w:cs="Arial"/>
            </w:rPr>
          </w:pPr>
        </w:p>
        <w:p w14:paraId="28E94CBE" w14:textId="77777777" w:rsidR="00FB12A6" w:rsidRDefault="00FB12A6" w:rsidP="00FB12A6">
          <w:pPr>
            <w:spacing w:after="120" w:line="240" w:lineRule="auto"/>
            <w:ind w:left="567" w:firstLine="0"/>
            <w:contextualSpacing/>
            <w:jc w:val="center"/>
            <w:rPr>
              <w:rFonts w:ascii="Arial" w:hAnsi="Arial" w:cs="Arial"/>
            </w:rPr>
          </w:pPr>
        </w:p>
        <w:p w14:paraId="68E25B9E" w14:textId="77777777" w:rsidR="00FB12A6" w:rsidRDefault="00FB12A6" w:rsidP="00FB12A6">
          <w:pPr>
            <w:spacing w:after="120" w:line="240" w:lineRule="auto"/>
            <w:ind w:left="567" w:firstLine="0"/>
            <w:contextualSpacing/>
            <w:jc w:val="center"/>
            <w:rPr>
              <w:rFonts w:ascii="Arial" w:hAnsi="Arial" w:cs="Arial"/>
            </w:rPr>
          </w:pPr>
        </w:p>
        <w:p w14:paraId="419AB952" w14:textId="77777777" w:rsidR="00FB12A6" w:rsidRDefault="00FB12A6" w:rsidP="00FB12A6">
          <w:pPr>
            <w:spacing w:after="120" w:line="240" w:lineRule="auto"/>
            <w:ind w:left="567" w:firstLine="0"/>
            <w:contextualSpacing/>
            <w:jc w:val="center"/>
            <w:rPr>
              <w:rFonts w:ascii="Arial" w:hAnsi="Arial" w:cs="Arial"/>
            </w:rPr>
          </w:pPr>
        </w:p>
        <w:p w14:paraId="2CAFAAB6" w14:textId="77777777" w:rsidR="00FB12A6" w:rsidRDefault="00FB12A6" w:rsidP="00FB12A6">
          <w:pPr>
            <w:spacing w:after="120" w:line="240" w:lineRule="auto"/>
            <w:ind w:left="567" w:firstLine="0"/>
            <w:contextualSpacing/>
            <w:jc w:val="center"/>
            <w:rPr>
              <w:rFonts w:ascii="Arial" w:hAnsi="Arial" w:cs="Arial"/>
            </w:rPr>
          </w:pPr>
        </w:p>
        <w:p w14:paraId="3D64DB94" w14:textId="77777777" w:rsidR="00FB12A6" w:rsidRDefault="00FB12A6" w:rsidP="00FB12A6">
          <w:pPr>
            <w:spacing w:after="120" w:line="240" w:lineRule="auto"/>
            <w:ind w:left="567" w:firstLine="0"/>
            <w:contextualSpacing/>
            <w:jc w:val="center"/>
            <w:rPr>
              <w:rFonts w:ascii="Arial" w:hAnsi="Arial" w:cs="Arial"/>
            </w:rPr>
          </w:pPr>
        </w:p>
        <w:p w14:paraId="7214B5F4" w14:textId="77777777" w:rsidR="00FB12A6" w:rsidRDefault="00FB12A6" w:rsidP="00FB12A6">
          <w:pPr>
            <w:spacing w:after="120" w:line="240" w:lineRule="auto"/>
            <w:ind w:left="567" w:firstLine="0"/>
            <w:contextualSpacing/>
            <w:jc w:val="center"/>
            <w:rPr>
              <w:rFonts w:ascii="Arial" w:hAnsi="Arial" w:cs="Arial"/>
            </w:rPr>
          </w:pPr>
        </w:p>
        <w:p w14:paraId="3C43F64E" w14:textId="77777777" w:rsidR="00FB12A6" w:rsidRDefault="00FB12A6" w:rsidP="00FB12A6">
          <w:pPr>
            <w:spacing w:after="120" w:line="240" w:lineRule="auto"/>
            <w:ind w:left="567" w:firstLine="0"/>
            <w:contextualSpacing/>
            <w:jc w:val="center"/>
            <w:rPr>
              <w:rFonts w:ascii="Arial" w:hAnsi="Arial" w:cs="Arial"/>
            </w:rPr>
          </w:pPr>
        </w:p>
        <w:p w14:paraId="1F823760" w14:textId="77777777" w:rsidR="00FB12A6" w:rsidRDefault="00FB12A6" w:rsidP="00FB12A6">
          <w:pPr>
            <w:spacing w:after="120" w:line="240" w:lineRule="auto"/>
            <w:ind w:left="567" w:firstLine="0"/>
            <w:contextualSpacing/>
            <w:jc w:val="center"/>
            <w:rPr>
              <w:rFonts w:ascii="Arial" w:hAnsi="Arial" w:cs="Arial"/>
            </w:rPr>
          </w:pPr>
        </w:p>
        <w:p w14:paraId="64A57D7E" w14:textId="77777777" w:rsidR="00FB12A6" w:rsidRDefault="00FB12A6" w:rsidP="00FB12A6">
          <w:pPr>
            <w:spacing w:after="120" w:line="240" w:lineRule="auto"/>
            <w:ind w:left="567" w:firstLine="0"/>
            <w:contextualSpacing/>
            <w:jc w:val="center"/>
            <w:rPr>
              <w:rFonts w:ascii="Arial" w:hAnsi="Arial" w:cs="Arial"/>
            </w:rPr>
          </w:pPr>
        </w:p>
        <w:p w14:paraId="22A54133" w14:textId="77777777" w:rsidR="00FB12A6" w:rsidRDefault="00FB12A6" w:rsidP="00FB12A6">
          <w:pPr>
            <w:spacing w:after="120" w:line="240" w:lineRule="auto"/>
            <w:ind w:left="567" w:firstLine="0"/>
            <w:contextualSpacing/>
            <w:jc w:val="center"/>
            <w:rPr>
              <w:rFonts w:ascii="Arial" w:hAnsi="Arial" w:cs="Arial"/>
            </w:rPr>
          </w:pPr>
        </w:p>
        <w:p w14:paraId="2CB37CB7" w14:textId="77777777" w:rsidR="00FB12A6" w:rsidRDefault="00FB12A6" w:rsidP="00FB12A6">
          <w:pPr>
            <w:spacing w:after="120" w:line="240" w:lineRule="auto"/>
            <w:ind w:left="567" w:firstLine="0"/>
            <w:contextualSpacing/>
            <w:jc w:val="center"/>
            <w:rPr>
              <w:rFonts w:ascii="Arial" w:hAnsi="Arial" w:cs="Arial"/>
            </w:rPr>
          </w:pPr>
        </w:p>
        <w:p w14:paraId="0F806907" w14:textId="77777777" w:rsidR="00FB12A6" w:rsidRDefault="00FB12A6" w:rsidP="00FB12A6">
          <w:pPr>
            <w:spacing w:after="120" w:line="240" w:lineRule="auto"/>
            <w:ind w:left="567" w:firstLine="0"/>
            <w:contextualSpacing/>
            <w:jc w:val="center"/>
            <w:rPr>
              <w:rFonts w:ascii="Arial" w:hAnsi="Arial" w:cs="Arial"/>
            </w:rPr>
          </w:pPr>
        </w:p>
        <w:p w14:paraId="4CF19F50" w14:textId="77777777" w:rsidR="00FB12A6" w:rsidRDefault="00FB12A6" w:rsidP="00FB12A6">
          <w:pPr>
            <w:spacing w:after="120" w:line="240" w:lineRule="auto"/>
            <w:ind w:left="567" w:firstLine="0"/>
            <w:contextualSpacing/>
            <w:jc w:val="center"/>
            <w:rPr>
              <w:rFonts w:ascii="Arial" w:hAnsi="Arial" w:cs="Arial"/>
            </w:rPr>
          </w:pPr>
        </w:p>
        <w:p w14:paraId="0EBED3DB" w14:textId="77777777" w:rsidR="00FB12A6" w:rsidRDefault="00FB12A6" w:rsidP="00FB12A6">
          <w:pPr>
            <w:spacing w:after="120" w:line="240" w:lineRule="auto"/>
            <w:ind w:left="567" w:firstLine="0"/>
            <w:contextualSpacing/>
            <w:jc w:val="center"/>
            <w:rPr>
              <w:rFonts w:ascii="Arial" w:hAnsi="Arial" w:cs="Arial"/>
            </w:rPr>
          </w:pPr>
        </w:p>
        <w:p w14:paraId="1D01BD30" w14:textId="77777777" w:rsidR="00FB12A6" w:rsidRDefault="00FB12A6" w:rsidP="00FB12A6">
          <w:pPr>
            <w:spacing w:after="120" w:line="240" w:lineRule="auto"/>
            <w:ind w:left="567" w:firstLine="0"/>
            <w:contextualSpacing/>
            <w:jc w:val="center"/>
            <w:rPr>
              <w:rFonts w:ascii="Arial" w:hAnsi="Arial" w:cs="Arial"/>
            </w:rPr>
          </w:pPr>
        </w:p>
        <w:p w14:paraId="79D43CE6" w14:textId="77777777" w:rsidR="00FB12A6" w:rsidRDefault="00FB12A6" w:rsidP="00FB12A6">
          <w:pPr>
            <w:spacing w:after="120" w:line="240" w:lineRule="auto"/>
            <w:ind w:left="567" w:firstLine="0"/>
            <w:contextualSpacing/>
            <w:jc w:val="center"/>
            <w:rPr>
              <w:rFonts w:ascii="Arial" w:hAnsi="Arial" w:cs="Arial"/>
            </w:rPr>
          </w:pPr>
        </w:p>
        <w:p w14:paraId="1FAE6182" w14:textId="77777777" w:rsidR="00FB12A6" w:rsidRDefault="00FB12A6" w:rsidP="00FB12A6">
          <w:pPr>
            <w:spacing w:after="120" w:line="240" w:lineRule="auto"/>
            <w:ind w:left="567" w:firstLine="0"/>
            <w:contextualSpacing/>
            <w:jc w:val="center"/>
            <w:rPr>
              <w:rFonts w:ascii="Arial" w:hAnsi="Arial" w:cs="Arial"/>
            </w:rPr>
          </w:pPr>
        </w:p>
        <w:p w14:paraId="65A64ABE" w14:textId="77777777" w:rsidR="00FB12A6" w:rsidRDefault="00FB12A6" w:rsidP="00FB12A6">
          <w:pPr>
            <w:spacing w:after="120" w:line="240" w:lineRule="auto"/>
            <w:ind w:left="567" w:firstLine="0"/>
            <w:contextualSpacing/>
            <w:jc w:val="center"/>
            <w:rPr>
              <w:rFonts w:ascii="Arial" w:hAnsi="Arial" w:cs="Arial"/>
            </w:rPr>
          </w:pPr>
        </w:p>
        <w:p w14:paraId="3C037CE8" w14:textId="62652A2D" w:rsidR="00FB12A6" w:rsidRDefault="00FB12A6" w:rsidP="00FB12A6">
          <w:pPr>
            <w:spacing w:after="120" w:line="240" w:lineRule="auto"/>
            <w:ind w:left="567" w:firstLine="0"/>
            <w:contextualSpacing/>
            <w:jc w:val="center"/>
            <w:rPr>
              <w:rFonts w:ascii="Arial" w:hAnsi="Arial" w:cs="Arial"/>
            </w:rPr>
          </w:pPr>
        </w:p>
        <w:p w14:paraId="5E0FF54F" w14:textId="2542C64C" w:rsidR="00913674" w:rsidRDefault="00913674" w:rsidP="00FB12A6">
          <w:pPr>
            <w:spacing w:after="120" w:line="240" w:lineRule="auto"/>
            <w:ind w:left="567" w:firstLine="0"/>
            <w:contextualSpacing/>
            <w:jc w:val="center"/>
            <w:rPr>
              <w:rFonts w:ascii="Arial" w:hAnsi="Arial" w:cs="Arial"/>
            </w:rPr>
          </w:pPr>
        </w:p>
        <w:p w14:paraId="0DBE08FC" w14:textId="4E6B67F0" w:rsidR="00913674" w:rsidRDefault="00913674" w:rsidP="00FB12A6">
          <w:pPr>
            <w:spacing w:after="120" w:line="240" w:lineRule="auto"/>
            <w:ind w:left="567" w:firstLine="0"/>
            <w:contextualSpacing/>
            <w:jc w:val="center"/>
            <w:rPr>
              <w:rFonts w:ascii="Arial" w:hAnsi="Arial" w:cs="Arial"/>
            </w:rPr>
          </w:pPr>
        </w:p>
        <w:p w14:paraId="097F4B77" w14:textId="77777777" w:rsidR="00913674" w:rsidRDefault="00913674" w:rsidP="00FB12A6">
          <w:pPr>
            <w:spacing w:after="120" w:line="240" w:lineRule="auto"/>
            <w:ind w:left="567" w:firstLine="0"/>
            <w:contextualSpacing/>
            <w:jc w:val="center"/>
            <w:rPr>
              <w:rFonts w:ascii="Arial" w:hAnsi="Arial" w:cs="Arial"/>
            </w:rPr>
          </w:pPr>
        </w:p>
        <w:p w14:paraId="2F205330" w14:textId="7D3381B2" w:rsidR="0051611C" w:rsidRPr="00FB12A6" w:rsidRDefault="00BF0AAC" w:rsidP="00FB12A6">
          <w:pPr>
            <w:spacing w:after="120" w:line="240" w:lineRule="auto"/>
            <w:ind w:left="567" w:firstLine="0"/>
            <w:contextualSpacing/>
            <w:jc w:val="center"/>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643E702F" w:rsidR="00746BAF" w:rsidRDefault="00C31EC9" w:rsidP="008453F9">
      <w:pPr>
        <w:pStyle w:val="Heading1"/>
        <w:numPr>
          <w:ilvl w:val="0"/>
          <w:numId w:val="5"/>
        </w:numPr>
        <w:spacing w:before="720" w:after="0" w:line="300" w:lineRule="auto"/>
        <w:ind w:left="357" w:hanging="357"/>
        <w:rPr>
          <w:rFonts w:ascii="Times New Roman" w:hAnsi="Times New Roman" w:cs="Times New Roman"/>
          <w:color w:val="auto"/>
        </w:rPr>
      </w:pPr>
      <w:bookmarkStart w:id="6" w:name="_Toc137194947"/>
      <w:bookmarkStart w:id="7" w:name="_Ref39666794"/>
      <w:bookmarkStart w:id="8" w:name="_Ref39666796"/>
      <w:bookmarkStart w:id="9" w:name="_Toc48053171"/>
      <w:r w:rsidRPr="000A2644">
        <w:rPr>
          <w:rFonts w:ascii="Times New Roman" w:hAnsi="Times New Roman" w:cs="Times New Roman"/>
          <w:color w:val="auto"/>
        </w:rPr>
        <w:lastRenderedPageBreak/>
        <w:t>Bendra informacij</w:t>
      </w:r>
      <w:r w:rsidR="00B076FD" w:rsidRPr="000A2644">
        <w:rPr>
          <w:rFonts w:ascii="Times New Roman" w:hAnsi="Times New Roman" w:cs="Times New Roman"/>
          <w:color w:val="auto"/>
        </w:rPr>
        <w:t>a</w:t>
      </w:r>
      <w:bookmarkEnd w:id="6"/>
      <w:r w:rsidR="6B81CCAC" w:rsidRPr="000A2644">
        <w:rPr>
          <w:rFonts w:ascii="Times New Roman" w:hAnsi="Times New Roman" w:cs="Times New Roman"/>
          <w:color w:val="auto"/>
        </w:rPr>
        <w:t xml:space="preserve"> </w:t>
      </w:r>
    </w:p>
    <w:p w14:paraId="4A629A28" w14:textId="43C0DDA0" w:rsidR="00913674" w:rsidRDefault="00913674" w:rsidP="00913674"/>
    <w:p w14:paraId="59032EF2" w14:textId="6A2CE25D" w:rsidR="00913674" w:rsidRDefault="00913674" w:rsidP="00913674"/>
    <w:p w14:paraId="56F4EB91" w14:textId="77777777" w:rsidR="00913674" w:rsidRPr="00913674" w:rsidRDefault="00913674" w:rsidP="00913674"/>
    <w:p w14:paraId="698C5E70" w14:textId="490FD0EB" w:rsidR="00746BAF" w:rsidRDefault="00746BAF" w:rsidP="00746BAF">
      <w:pPr>
        <w:ind w:firstLine="0"/>
      </w:pPr>
    </w:p>
    <w:p w14:paraId="41874852" w14:textId="0A6A8CC7" w:rsidR="001C70C1" w:rsidRPr="003B6A75" w:rsidRDefault="002229B1" w:rsidP="003B6A75">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1C70C1" w:rsidRPr="003B6A75">
        <w:rPr>
          <w:rFonts w:ascii="Times New Roman" w:hAnsi="Times New Roman" w:cs="Times New Roman"/>
          <w:sz w:val="22"/>
          <w:szCs w:val="22"/>
        </w:rPr>
        <w:t xml:space="preserve">1.1. Perkančioji organizacija –  Lietuvos Kariuomenės Logistikos valdybos Įgulų aptarnavimo tarnyba,  juridinio asmens kodas 300066843 , adresas </w:t>
      </w:r>
      <w:r w:rsidR="001C70C1" w:rsidRPr="004A0B55">
        <w:rPr>
          <w:rFonts w:ascii="Times New Roman" w:hAnsi="Times New Roman" w:cs="Times New Roman"/>
          <w:sz w:val="22"/>
          <w:szCs w:val="22"/>
        </w:rPr>
        <w:t xml:space="preserve">Mindaugo g. 26, Vilnius, LT – 03215, darbo laikas I-IV 8.00 – 17.00., V 8.00 – 15.45. Perkančioji organizacija </w:t>
      </w:r>
      <w:r w:rsidR="003B6A75" w:rsidRPr="004A0B55">
        <w:rPr>
          <w:rFonts w:ascii="Times New Roman" w:hAnsi="Times New Roman" w:cs="Times New Roman"/>
          <w:sz w:val="22"/>
          <w:szCs w:val="22"/>
        </w:rPr>
        <w:t>yra</w:t>
      </w:r>
      <w:r w:rsidR="001C70C1" w:rsidRPr="004A0B55">
        <w:rPr>
          <w:rFonts w:ascii="Times New Roman" w:hAnsi="Times New Roman" w:cs="Times New Roman"/>
          <w:sz w:val="22"/>
          <w:szCs w:val="22"/>
        </w:rPr>
        <w:t xml:space="preserve"> PVM mokėtoja.</w:t>
      </w:r>
    </w:p>
    <w:p w14:paraId="3882208D" w14:textId="090D48F2" w:rsidR="001C70C1" w:rsidRPr="003B6A75" w:rsidRDefault="00A91ACB" w:rsidP="006041DF">
      <w:pPr>
        <w:spacing w:line="240" w:lineRule="auto"/>
        <w:ind w:left="71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1.2. </w:t>
      </w:r>
      <w:r w:rsidR="001C70C1" w:rsidRPr="00A91ACB">
        <w:rPr>
          <w:rFonts w:ascii="Times New Roman" w:hAnsi="Times New Roman" w:cs="Times New Roman"/>
          <w:color w:val="000000" w:themeColor="text1"/>
          <w:sz w:val="22"/>
          <w:szCs w:val="22"/>
        </w:rPr>
        <w:t>Pirkimas neatliekamas naudojantis centralizuotų pirkimų katalogu, nes tokių</w:t>
      </w:r>
      <w:r w:rsidR="001C70C1" w:rsidRPr="00A91ACB">
        <w:rPr>
          <w:rFonts w:ascii="Times New Roman" w:hAnsi="Times New Roman" w:cs="Times New Roman"/>
          <w:sz w:val="22"/>
          <w:szCs w:val="22"/>
        </w:rPr>
        <w:t xml:space="preserve"> </w:t>
      </w:r>
      <w:r w:rsidR="001C70C1" w:rsidRPr="00A91ACB">
        <w:rPr>
          <w:rFonts w:ascii="Times New Roman" w:hAnsi="Times New Roman" w:cs="Times New Roman"/>
          <w:color w:val="000000" w:themeColor="text1"/>
          <w:sz w:val="22"/>
          <w:szCs w:val="22"/>
        </w:rPr>
        <w:t xml:space="preserve"> </w:t>
      </w:r>
      <w:r w:rsidR="00913674">
        <w:rPr>
          <w:rFonts w:ascii="Times New Roman" w:hAnsi="Times New Roman" w:cs="Times New Roman"/>
          <w:color w:val="000000" w:themeColor="text1"/>
          <w:sz w:val="22"/>
          <w:szCs w:val="22"/>
        </w:rPr>
        <w:t>prekių</w:t>
      </w:r>
      <w:r w:rsidR="001C70C1" w:rsidRPr="00A91ACB">
        <w:rPr>
          <w:rFonts w:ascii="Times New Roman" w:hAnsi="Times New Roman" w:cs="Times New Roman"/>
          <w:color w:val="000000" w:themeColor="text1"/>
          <w:sz w:val="22"/>
          <w:szCs w:val="22"/>
        </w:rPr>
        <w:t xml:space="preserve"> CPO kataloge</w:t>
      </w:r>
      <w:r w:rsidR="006041DF">
        <w:rPr>
          <w:rFonts w:ascii="Times New Roman" w:hAnsi="Times New Roman" w:cs="Times New Roman"/>
          <w:color w:val="000000" w:themeColor="text1"/>
          <w:sz w:val="22"/>
          <w:szCs w:val="22"/>
        </w:rPr>
        <w:t xml:space="preserve"> </w:t>
      </w:r>
      <w:r w:rsidR="001C70C1" w:rsidRPr="003B6A75">
        <w:rPr>
          <w:rFonts w:ascii="Times New Roman" w:hAnsi="Times New Roman" w:cs="Times New Roman"/>
          <w:color w:val="000000" w:themeColor="text1"/>
          <w:sz w:val="22"/>
          <w:szCs w:val="22"/>
        </w:rPr>
        <w:t xml:space="preserve">nėra.  </w:t>
      </w:r>
    </w:p>
    <w:p w14:paraId="234A0B22" w14:textId="3CE85D2C" w:rsidR="003B6A75" w:rsidRPr="006041DF" w:rsidRDefault="00A91ACB" w:rsidP="006041DF">
      <w:pPr>
        <w:spacing w:line="240" w:lineRule="auto"/>
        <w:ind w:firstLine="710"/>
        <w:rPr>
          <w:rFonts w:ascii="Times New Roman" w:hAnsi="Times New Roman" w:cs="Times New Roman"/>
          <w:sz w:val="22"/>
          <w:szCs w:val="22"/>
        </w:rPr>
      </w:pPr>
      <w:r>
        <w:rPr>
          <w:rFonts w:ascii="Times New Roman" w:eastAsia="Times New Roman" w:hAnsi="Times New Roman" w:cs="Times New Roman"/>
          <w:sz w:val="22"/>
          <w:szCs w:val="22"/>
        </w:rPr>
        <w:t xml:space="preserve">  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proporcingumo ir skaidrumo principų bei konfidencialumo ir nešališkumo reikalavimų.</w:t>
      </w:r>
    </w:p>
    <w:p w14:paraId="0D639FF2" w14:textId="19612620" w:rsidR="006F02B6" w:rsidRPr="003B6A75" w:rsidRDefault="00A91ACB" w:rsidP="006F02B6">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1.4</w:t>
      </w:r>
      <w:r w:rsidRPr="00A91ACB">
        <w:rPr>
          <w:rFonts w:ascii="Times New Roman" w:hAnsi="Times New Roman" w:cs="Times New Roman"/>
          <w:sz w:val="22"/>
          <w:szCs w:val="22"/>
        </w:rPr>
        <w:t>. Atliekamas žaliasis pirkimas. Pirkimas vykdomas vadovaujantis Lietuvos Respublikos aplinkos ministro 2011 m. birželio 28 d. įsakymu Nr. D1</w:t>
      </w:r>
      <w:r w:rsidRPr="004A0B55">
        <w:rPr>
          <w:rFonts w:ascii="Times New Roman" w:hAnsi="Times New Roman" w:cs="Times New Roman"/>
          <w:sz w:val="22"/>
          <w:szCs w:val="22"/>
        </w:rPr>
        <w:t>-508 „Dėl aplinkos apsaugos kriterijų taikymo, vykdant žaliuosius pirkimus, tvarkos a</w:t>
      </w:r>
      <w:r w:rsidR="004A0B55" w:rsidRPr="004A0B55">
        <w:rPr>
          <w:rFonts w:ascii="Times New Roman" w:hAnsi="Times New Roman" w:cs="Times New Roman"/>
          <w:sz w:val="22"/>
          <w:szCs w:val="22"/>
        </w:rPr>
        <w:t xml:space="preserve">prašo patvirtinimu“ </w:t>
      </w:r>
    </w:p>
    <w:p w14:paraId="7327925E" w14:textId="06E5B3C7"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 xml:space="preserve">   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bookmarkStart w:id="10" w:name="_GoBack"/>
      <w:bookmarkEnd w:id="10"/>
    </w:p>
    <w:p w14:paraId="56A88372" w14:textId="4826668D" w:rsidR="003B6A75" w:rsidRPr="003B6A75" w:rsidRDefault="002229B1" w:rsidP="003B6A7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A91ACB">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procedūras vykdo pirkimo organizatorius. Perkančiosios organizacijos įgaliotas asmuo palaikyti tiesioginį ryšį su tiekėjais ir gauti iš jų pranešimus CVPIS priemonėmis, susijusius su pirkimų procedūromis.</w:t>
      </w:r>
    </w:p>
    <w:p w14:paraId="365EC664" w14:textId="10277244" w:rsidR="003B6A75" w:rsidRPr="003B6A75" w:rsidRDefault="00A91ACB"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5179C0E" w14:textId="519B4333" w:rsidR="00257685" w:rsidRPr="003B6A75" w:rsidRDefault="00A91ACB" w:rsidP="003B6A75">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p>
    <w:p w14:paraId="4ED932F3" w14:textId="2CE07367" w:rsidR="00FB3C75" w:rsidRPr="004B7932" w:rsidRDefault="00244994" w:rsidP="008453F9">
      <w:pPr>
        <w:pStyle w:val="Heading1"/>
        <w:numPr>
          <w:ilvl w:val="0"/>
          <w:numId w:val="7"/>
        </w:numPr>
        <w:spacing w:before="720" w:after="0" w:line="300" w:lineRule="auto"/>
        <w:rPr>
          <w:rFonts w:ascii="Times New Roman" w:hAnsi="Times New Roman" w:cs="Times New Roman"/>
          <w:color w:val="auto"/>
        </w:rPr>
      </w:pPr>
      <w:bookmarkStart w:id="11" w:name="_Toc137194948"/>
      <w:r w:rsidRPr="004B7932">
        <w:rPr>
          <w:rFonts w:ascii="Times New Roman" w:hAnsi="Times New Roman" w:cs="Times New Roman"/>
          <w:color w:val="auto"/>
        </w:rPr>
        <w:t>Pirkimo objektas</w:t>
      </w:r>
      <w:bookmarkEnd w:id="11"/>
    </w:p>
    <w:p w14:paraId="7D847502" w14:textId="77777777" w:rsidR="00FB3C75" w:rsidRDefault="00FB3C75" w:rsidP="00E62E95">
      <w:pPr>
        <w:spacing w:line="240" w:lineRule="auto"/>
        <w:ind w:firstLine="0"/>
      </w:pPr>
    </w:p>
    <w:p w14:paraId="3AEE997E" w14:textId="2F84D6F1" w:rsidR="009B78D2" w:rsidRPr="004034F3" w:rsidRDefault="004034F3" w:rsidP="00C76120">
      <w:pPr>
        <w:pStyle w:val="NoSpacing"/>
        <w:tabs>
          <w:tab w:val="left" w:pos="1134"/>
        </w:tabs>
        <w:spacing w:after="120"/>
        <w:contextualSpacing/>
        <w:rPr>
          <w:rFonts w:ascii="Times New Roman" w:hAnsi="Times New Roman" w:cs="Times New Roman"/>
          <w:sz w:val="22"/>
          <w:szCs w:val="22"/>
        </w:rPr>
      </w:pPr>
      <w:r>
        <w:rPr>
          <w:rFonts w:ascii="Times New Roman" w:hAnsi="Times New Roman" w:cs="Times New Roman"/>
          <w:sz w:val="22"/>
          <w:szCs w:val="22"/>
        </w:rPr>
        <w:t xml:space="preserve">2.1. </w:t>
      </w:r>
      <w:r w:rsidR="4A330118" w:rsidRPr="004034F3">
        <w:rPr>
          <w:rFonts w:ascii="Times New Roman" w:hAnsi="Times New Roman" w:cs="Times New Roman"/>
          <w:sz w:val="22"/>
          <w:szCs w:val="22"/>
        </w:rPr>
        <w:t xml:space="preserve"> </w:t>
      </w:r>
      <w:r w:rsidR="00651664" w:rsidRPr="004034F3">
        <w:rPr>
          <w:rFonts w:ascii="Times New Roman" w:hAnsi="Times New Roman" w:cs="Times New Roman"/>
          <w:sz w:val="22"/>
          <w:szCs w:val="22"/>
        </w:rPr>
        <w:t xml:space="preserve">Perkančioji organizacija </w:t>
      </w:r>
      <w:r w:rsidR="00FB3C75" w:rsidRPr="004034F3">
        <w:rPr>
          <w:rFonts w:ascii="Times New Roman" w:eastAsia="Calibri" w:hAnsi="Times New Roman" w:cs="Times New Roman"/>
          <w:color w:val="000000" w:themeColor="text1"/>
          <w:sz w:val="22"/>
          <w:szCs w:val="22"/>
        </w:rPr>
        <w:t>numato</w:t>
      </w:r>
      <w:r w:rsidR="0016776E">
        <w:rPr>
          <w:rFonts w:ascii="Times New Roman" w:eastAsia="Calibri" w:hAnsi="Times New Roman" w:cs="Times New Roman"/>
          <w:color w:val="000000" w:themeColor="text1"/>
          <w:sz w:val="22"/>
          <w:szCs w:val="22"/>
        </w:rPr>
        <w:t xml:space="preserve"> </w:t>
      </w:r>
      <w:r w:rsidR="004A0B55">
        <w:rPr>
          <w:rFonts w:ascii="Times New Roman" w:eastAsia="Calibri" w:hAnsi="Times New Roman" w:cs="Times New Roman"/>
          <w:color w:val="000000" w:themeColor="text1"/>
          <w:sz w:val="22"/>
          <w:szCs w:val="22"/>
        </w:rPr>
        <w:t xml:space="preserve">pirkti oro </w:t>
      </w:r>
      <w:proofErr w:type="spellStart"/>
      <w:r w:rsidR="004A0B55">
        <w:rPr>
          <w:rFonts w:ascii="Times New Roman" w:eastAsia="Calibri" w:hAnsi="Times New Roman" w:cs="Times New Roman"/>
          <w:color w:val="000000" w:themeColor="text1"/>
          <w:sz w:val="22"/>
          <w:szCs w:val="22"/>
        </w:rPr>
        <w:t>kondicienierius</w:t>
      </w:r>
      <w:proofErr w:type="spellEnd"/>
      <w:r w:rsidR="004A0B55">
        <w:rPr>
          <w:rFonts w:ascii="Times New Roman" w:eastAsia="Calibri" w:hAnsi="Times New Roman" w:cs="Times New Roman"/>
          <w:color w:val="000000" w:themeColor="text1"/>
          <w:sz w:val="22"/>
          <w:szCs w:val="22"/>
        </w:rPr>
        <w:t xml:space="preserve"> su montavimo paslauga</w:t>
      </w:r>
      <w:r w:rsidR="00C76120">
        <w:rPr>
          <w:rFonts w:ascii="Times New Roman" w:eastAsia="Calibri" w:hAnsi="Times New Roman" w:cs="Times New Roman"/>
          <w:color w:val="000000" w:themeColor="text1"/>
          <w:sz w:val="22"/>
          <w:szCs w:val="22"/>
        </w:rPr>
        <w:t>.</w:t>
      </w:r>
    </w:p>
    <w:p w14:paraId="0AEFEE07" w14:textId="436BE01A" w:rsidR="00FB3C75" w:rsidRPr="00251EDE" w:rsidRDefault="004034F3" w:rsidP="00391B5B">
      <w:pPr>
        <w:pStyle w:val="NoSpacing"/>
        <w:tabs>
          <w:tab w:val="left" w:pos="1134"/>
        </w:tabs>
        <w:spacing w:after="120"/>
        <w:ind w:firstLine="710"/>
        <w:contextualSpacing/>
        <w:rPr>
          <w:rFonts w:ascii="Times New Roman" w:hAnsi="Times New Roman" w:cs="Times New Roman"/>
          <w:color w:val="000000" w:themeColor="text1"/>
          <w:sz w:val="22"/>
          <w:szCs w:val="22"/>
        </w:rPr>
      </w:pPr>
      <w:r>
        <w:rPr>
          <w:rFonts w:ascii="Times New Roman" w:hAnsi="Times New Roman" w:cs="Times New Roman"/>
          <w:sz w:val="22"/>
          <w:szCs w:val="22"/>
        </w:rPr>
        <w:t xml:space="preserve">2.2. </w:t>
      </w:r>
      <w:r w:rsidR="00FB3C75" w:rsidRPr="00251EDE">
        <w:rPr>
          <w:rFonts w:ascii="Times New Roman" w:hAnsi="Times New Roman" w:cs="Times New Roman"/>
          <w:sz w:val="22"/>
          <w:szCs w:val="22"/>
        </w:rPr>
        <w:t xml:space="preserve">Reikalavimai </w:t>
      </w:r>
      <w:r w:rsidR="00966703" w:rsidRPr="00251EDE">
        <w:rPr>
          <w:rFonts w:ascii="Times New Roman" w:hAnsi="Times New Roman" w:cs="Times New Roman"/>
          <w:sz w:val="22"/>
          <w:szCs w:val="22"/>
        </w:rPr>
        <w:t>p</w:t>
      </w:r>
      <w:r w:rsidR="00FB3C75" w:rsidRPr="00251EDE">
        <w:rPr>
          <w:rFonts w:ascii="Times New Roman" w:hAnsi="Times New Roman" w:cs="Times New Roman"/>
          <w:sz w:val="22"/>
          <w:szCs w:val="22"/>
        </w:rPr>
        <w:t>irkimo objektui nustatyti</w:t>
      </w:r>
      <w:r w:rsidR="00AE2AEF" w:rsidRPr="00251EDE">
        <w:rPr>
          <w:rFonts w:ascii="Times New Roman" w:hAnsi="Times New Roman" w:cs="Times New Roman"/>
          <w:sz w:val="22"/>
          <w:szCs w:val="22"/>
        </w:rPr>
        <w:t xml:space="preserve"> </w:t>
      </w:r>
      <w:r w:rsidR="00966703" w:rsidRPr="00251EDE">
        <w:rPr>
          <w:rFonts w:ascii="Times New Roman" w:hAnsi="Times New Roman" w:cs="Times New Roman"/>
          <w:sz w:val="22"/>
          <w:szCs w:val="22"/>
        </w:rPr>
        <w:t>s</w:t>
      </w:r>
      <w:r w:rsidR="00044836" w:rsidRPr="00251EDE">
        <w:rPr>
          <w:rFonts w:ascii="Times New Roman" w:hAnsi="Times New Roman" w:cs="Times New Roman"/>
          <w:sz w:val="22"/>
          <w:szCs w:val="22"/>
        </w:rPr>
        <w:t>pecialiųjų p</w:t>
      </w:r>
      <w:r w:rsidR="00AE2AEF" w:rsidRPr="00251EDE">
        <w:rPr>
          <w:rFonts w:ascii="Times New Roman" w:hAnsi="Times New Roman" w:cs="Times New Roman"/>
          <w:sz w:val="22"/>
          <w:szCs w:val="22"/>
        </w:rPr>
        <w:t xml:space="preserve">irkimo sąlygų </w:t>
      </w:r>
      <w:r w:rsidR="00160587" w:rsidRPr="00251EDE">
        <w:rPr>
          <w:rFonts w:ascii="Times New Roman" w:hAnsi="Times New Roman" w:cs="Times New Roman"/>
          <w:sz w:val="22"/>
          <w:szCs w:val="22"/>
        </w:rPr>
        <w:t>3</w:t>
      </w:r>
      <w:r w:rsidR="00AE2AEF" w:rsidRPr="00251EDE">
        <w:rPr>
          <w:rFonts w:ascii="Times New Roman" w:hAnsi="Times New Roman" w:cs="Times New Roman"/>
          <w:color w:val="00B050"/>
          <w:sz w:val="22"/>
          <w:szCs w:val="22"/>
        </w:rPr>
        <w:t xml:space="preserve"> </w:t>
      </w:r>
      <w:r w:rsidR="00DF2DEF" w:rsidRPr="00251EDE">
        <w:rPr>
          <w:rFonts w:ascii="Times New Roman" w:hAnsi="Times New Roman" w:cs="Times New Roman"/>
          <w:sz w:val="22"/>
          <w:szCs w:val="22"/>
        </w:rPr>
        <w:t xml:space="preserve">priede </w:t>
      </w:r>
      <w:r w:rsidR="00251EDE" w:rsidRPr="00251EDE">
        <w:rPr>
          <w:rFonts w:ascii="Times New Roman" w:hAnsi="Times New Roman" w:cs="Times New Roman"/>
          <w:sz w:val="22"/>
          <w:szCs w:val="22"/>
        </w:rPr>
        <w:t>„</w:t>
      </w:r>
      <w:r w:rsidR="004A0B55">
        <w:rPr>
          <w:rFonts w:ascii="Times New Roman" w:hAnsi="Times New Roman" w:cs="Times New Roman"/>
          <w:sz w:val="22"/>
          <w:szCs w:val="22"/>
        </w:rPr>
        <w:t>T</w:t>
      </w:r>
      <w:r>
        <w:rPr>
          <w:rFonts w:ascii="Times New Roman" w:hAnsi="Times New Roman" w:cs="Times New Roman"/>
          <w:sz w:val="22"/>
          <w:szCs w:val="22"/>
        </w:rPr>
        <w:t>echninė specifikacija“</w:t>
      </w:r>
      <w:r w:rsidR="00251EDE" w:rsidRPr="00251EDE">
        <w:rPr>
          <w:rFonts w:ascii="Times New Roman" w:hAnsi="Times New Roman" w:cs="Times New Roman"/>
          <w:sz w:val="22"/>
          <w:szCs w:val="22"/>
        </w:rPr>
        <w:t xml:space="preserve"> </w:t>
      </w:r>
      <w:r w:rsidR="00DF2DEF" w:rsidRPr="00251EDE">
        <w:rPr>
          <w:rFonts w:ascii="Times New Roman" w:hAnsi="Times New Roman" w:cs="Times New Roman"/>
          <w:sz w:val="22"/>
          <w:szCs w:val="22"/>
        </w:rPr>
        <w:t xml:space="preserve"> (toliau –</w:t>
      </w:r>
      <w:r w:rsidR="00160587" w:rsidRPr="00251EDE">
        <w:rPr>
          <w:rFonts w:ascii="Times New Roman" w:hAnsi="Times New Roman" w:cs="Times New Roman"/>
          <w:sz w:val="22"/>
          <w:szCs w:val="22"/>
        </w:rPr>
        <w:t xml:space="preserve"> 3</w:t>
      </w:r>
      <w:r w:rsidR="00DF2DEF" w:rsidRPr="00251EDE">
        <w:rPr>
          <w:rFonts w:ascii="Times New Roman" w:hAnsi="Times New Roman" w:cs="Times New Roman"/>
          <w:sz w:val="22"/>
          <w:szCs w:val="22"/>
        </w:rPr>
        <w:t xml:space="preserve"> priedas)</w:t>
      </w:r>
      <w:r w:rsidR="00160587" w:rsidRPr="00251EDE">
        <w:rPr>
          <w:rFonts w:ascii="Times New Roman" w:hAnsi="Times New Roman" w:cs="Times New Roman"/>
          <w:sz w:val="22"/>
          <w:szCs w:val="22"/>
        </w:rPr>
        <w:t xml:space="preserve"> ir 4</w:t>
      </w:r>
      <w:r w:rsidR="00EB0556" w:rsidRPr="00251EDE">
        <w:rPr>
          <w:rFonts w:ascii="Times New Roman" w:hAnsi="Times New Roman" w:cs="Times New Roman"/>
          <w:sz w:val="22"/>
          <w:szCs w:val="22"/>
        </w:rPr>
        <w:t xml:space="preserve"> priede ,,</w:t>
      </w:r>
      <w:r w:rsidR="00160587" w:rsidRPr="00251EDE">
        <w:rPr>
          <w:rFonts w:ascii="Times New Roman" w:hAnsi="Times New Roman" w:cs="Times New Roman"/>
          <w:sz w:val="22"/>
          <w:szCs w:val="22"/>
        </w:rPr>
        <w:t>Sutarties projektas“ (toliau – 4</w:t>
      </w:r>
      <w:r w:rsidR="00EB0556" w:rsidRPr="00251EDE">
        <w:rPr>
          <w:rFonts w:ascii="Times New Roman" w:hAnsi="Times New Roman" w:cs="Times New Roman"/>
          <w:sz w:val="22"/>
          <w:szCs w:val="22"/>
        </w:rPr>
        <w:t xml:space="preserve"> priedas).</w:t>
      </w:r>
    </w:p>
    <w:p w14:paraId="49117D58" w14:textId="22273F24" w:rsidR="005D280D" w:rsidRPr="004B7932" w:rsidRDefault="004034F3" w:rsidP="00391B5B">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2.3.</w:t>
      </w:r>
      <w:r w:rsidR="00FB3C75" w:rsidRPr="004B7932">
        <w:rPr>
          <w:rFonts w:ascii="Times New Roman" w:hAnsi="Times New Roman" w:cs="Times New Roman"/>
          <w:sz w:val="22"/>
          <w:szCs w:val="22"/>
        </w:rPr>
        <w:t>Pirkimo objektas į dalis neskaidomas.</w:t>
      </w:r>
      <w:r w:rsidR="00702B7B" w:rsidRPr="004B7932">
        <w:rPr>
          <w:rFonts w:ascii="Times New Roman" w:hAnsi="Times New Roman" w:cs="Times New Roman"/>
          <w:sz w:val="22"/>
          <w:szCs w:val="22"/>
        </w:rPr>
        <w:t xml:space="preserve"> </w:t>
      </w:r>
      <w:r w:rsidR="00530343" w:rsidRPr="004B7932">
        <w:rPr>
          <w:rFonts w:ascii="Times New Roman" w:hAnsi="Times New Roman" w:cs="Times New Roman"/>
          <w:sz w:val="22"/>
          <w:szCs w:val="22"/>
        </w:rPr>
        <w:t>Tiekėjai privalo pateikti pasiūlymą visai pirkimo objekto apimčiai.</w:t>
      </w:r>
    </w:p>
    <w:p w14:paraId="3D90CC28" w14:textId="0934C5DE" w:rsidR="00530343" w:rsidRPr="004B7932" w:rsidRDefault="004034F3" w:rsidP="00C76120">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2.4.</w:t>
      </w:r>
      <w:r w:rsidR="00530343" w:rsidRPr="004B7932">
        <w:rPr>
          <w:rFonts w:ascii="Times New Roman" w:hAnsi="Times New Roman" w:cs="Times New Roman"/>
          <w:sz w:val="22"/>
          <w:szCs w:val="22"/>
        </w:rPr>
        <w:t xml:space="preserve"> </w:t>
      </w:r>
      <w:r w:rsidR="004A0B55">
        <w:rPr>
          <w:rFonts w:ascii="Times New Roman" w:hAnsi="Times New Roman" w:cs="Times New Roman"/>
          <w:sz w:val="22"/>
          <w:szCs w:val="22"/>
        </w:rPr>
        <w:t xml:space="preserve">Prekių </w:t>
      </w:r>
      <w:r w:rsidR="006F02B6">
        <w:rPr>
          <w:rFonts w:ascii="Times New Roman" w:hAnsi="Times New Roman" w:cs="Times New Roman"/>
          <w:sz w:val="22"/>
          <w:szCs w:val="22"/>
        </w:rPr>
        <w:t xml:space="preserve"> pristatymo</w:t>
      </w:r>
      <w:r w:rsidR="00530343" w:rsidRPr="004B7932">
        <w:rPr>
          <w:rFonts w:ascii="Times New Roman" w:hAnsi="Times New Roman" w:cs="Times New Roman"/>
          <w:sz w:val="22"/>
          <w:szCs w:val="22"/>
        </w:rPr>
        <w:t xml:space="preserve"> vieta – </w:t>
      </w:r>
      <w:proofErr w:type="spellStart"/>
      <w:r w:rsidR="004A0B55">
        <w:rPr>
          <w:rFonts w:ascii="Times New Roman" w:hAnsi="Times New Roman" w:cs="Times New Roman"/>
          <w:sz w:val="22"/>
          <w:szCs w:val="22"/>
        </w:rPr>
        <w:t>pamėnkalnio</w:t>
      </w:r>
      <w:proofErr w:type="spellEnd"/>
      <w:r w:rsidR="004A0B55">
        <w:rPr>
          <w:rFonts w:ascii="Times New Roman" w:hAnsi="Times New Roman" w:cs="Times New Roman"/>
          <w:sz w:val="22"/>
          <w:szCs w:val="22"/>
        </w:rPr>
        <w:t xml:space="preserve"> g. 13, Vilnius</w:t>
      </w:r>
      <w:r w:rsidR="0016776E">
        <w:rPr>
          <w:rFonts w:ascii="Times New Roman" w:hAnsi="Times New Roman" w:cs="Times New Roman"/>
          <w:sz w:val="22"/>
          <w:szCs w:val="22"/>
        </w:rPr>
        <w:t>.</w:t>
      </w:r>
    </w:p>
    <w:p w14:paraId="77BC4895" w14:textId="54386FC3" w:rsidR="00530343" w:rsidRPr="004B7932" w:rsidRDefault="006F02B6" w:rsidP="00C76120">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 xml:space="preserve">2.5. </w:t>
      </w:r>
      <w:r w:rsidR="004A0B55">
        <w:rPr>
          <w:rFonts w:ascii="Times New Roman" w:hAnsi="Times New Roman" w:cs="Times New Roman"/>
          <w:sz w:val="22"/>
          <w:szCs w:val="22"/>
        </w:rPr>
        <w:t>Prekių</w:t>
      </w:r>
      <w:r>
        <w:rPr>
          <w:rFonts w:ascii="Times New Roman" w:hAnsi="Times New Roman" w:cs="Times New Roman"/>
          <w:sz w:val="22"/>
          <w:szCs w:val="22"/>
        </w:rPr>
        <w:t xml:space="preserve"> pristatymo terminas: </w:t>
      </w:r>
      <w:r w:rsidR="004A0B55">
        <w:rPr>
          <w:rFonts w:ascii="Times New Roman" w:hAnsi="Times New Roman" w:cs="Times New Roman"/>
          <w:sz w:val="22"/>
          <w:szCs w:val="22"/>
        </w:rPr>
        <w:t xml:space="preserve">1 </w:t>
      </w:r>
      <w:proofErr w:type="spellStart"/>
      <w:r w:rsidR="004A0B55">
        <w:rPr>
          <w:rFonts w:ascii="Times New Roman" w:hAnsi="Times New Roman" w:cs="Times New Roman"/>
          <w:sz w:val="22"/>
          <w:szCs w:val="22"/>
        </w:rPr>
        <w:t>mėn</w:t>
      </w:r>
      <w:proofErr w:type="spellEnd"/>
      <w:r>
        <w:rPr>
          <w:rFonts w:ascii="Times New Roman" w:hAnsi="Times New Roman" w:cs="Times New Roman"/>
          <w:sz w:val="22"/>
          <w:szCs w:val="22"/>
        </w:rPr>
        <w:t xml:space="preserve"> nuo užsakymo raštu pateikimo.</w:t>
      </w:r>
    </w:p>
    <w:p w14:paraId="1BB2E57F" w14:textId="2CEC6621" w:rsidR="00530343" w:rsidRPr="004B7932" w:rsidRDefault="004034F3" w:rsidP="00C76120">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 xml:space="preserve">2.6. </w:t>
      </w:r>
      <w:r w:rsidR="00530343" w:rsidRPr="004B7932">
        <w:rPr>
          <w:rFonts w:ascii="Times New Roman" w:hAnsi="Times New Roman" w:cs="Times New Roman"/>
          <w:sz w:val="22"/>
          <w:szCs w:val="22"/>
        </w:rPr>
        <w:t>Sutarčiai taikoma fiksuotos kainos kainodara.</w:t>
      </w:r>
    </w:p>
    <w:p w14:paraId="3697D4B9" w14:textId="73DE7878" w:rsidR="004B7932" w:rsidRPr="00251EDE" w:rsidRDefault="00251EDE" w:rsidP="00391B5B">
      <w:pPr>
        <w:pStyle w:val="NoSpacing"/>
        <w:ind w:firstLine="710"/>
        <w:contextualSpacing/>
        <w:rPr>
          <w:rFonts w:ascii="Times New Roman" w:hAnsi="Times New Roman" w:cs="Times New Roman"/>
          <w:sz w:val="22"/>
          <w:szCs w:val="22"/>
        </w:rPr>
      </w:pPr>
      <w:r>
        <w:rPr>
          <w:rFonts w:ascii="Times New Roman" w:hAnsi="Times New Roman" w:cs="Times New Roman"/>
          <w:sz w:val="22"/>
          <w:szCs w:val="22"/>
        </w:rPr>
        <w:t xml:space="preserve">2.7. </w:t>
      </w:r>
      <w:r w:rsidR="004B7932" w:rsidRPr="00251EDE">
        <w:rPr>
          <w:rFonts w:ascii="Times New Roman" w:hAnsi="Times New Roman" w:cs="Times New Roman"/>
          <w:sz w:val="22"/>
          <w:szCs w:val="22"/>
        </w:rPr>
        <w:t xml:space="preserve">Pasiūlymo kaina </w:t>
      </w:r>
      <w:r w:rsidRPr="00251EDE">
        <w:rPr>
          <w:rFonts w:ascii="Times New Roman" w:hAnsi="Times New Roman" w:cs="Times New Roman"/>
          <w:sz w:val="22"/>
          <w:szCs w:val="22"/>
        </w:rPr>
        <w:t xml:space="preserve">negali viršyti </w:t>
      </w:r>
      <w:r w:rsidR="004A0B55">
        <w:rPr>
          <w:rFonts w:ascii="Times New Roman" w:hAnsi="Times New Roman" w:cs="Times New Roman"/>
          <w:sz w:val="22"/>
          <w:szCs w:val="22"/>
        </w:rPr>
        <w:t>10909,09</w:t>
      </w:r>
      <w:r w:rsidR="004B7932" w:rsidRPr="00251EDE">
        <w:rPr>
          <w:rFonts w:ascii="Times New Roman" w:hAnsi="Times New Roman" w:cs="Times New Roman"/>
          <w:sz w:val="22"/>
          <w:szCs w:val="22"/>
        </w:rPr>
        <w:t xml:space="preserve"> Eur be PVM/</w:t>
      </w:r>
      <w:r w:rsidR="004A0B55">
        <w:rPr>
          <w:rFonts w:ascii="Times New Roman" w:hAnsi="Times New Roman" w:cs="Times New Roman"/>
          <w:sz w:val="22"/>
          <w:szCs w:val="22"/>
        </w:rPr>
        <w:t>13200,00</w:t>
      </w:r>
      <w:r w:rsidR="004B7932" w:rsidRPr="00251EDE">
        <w:rPr>
          <w:rFonts w:ascii="Times New Roman" w:hAnsi="Times New Roman" w:cs="Times New Roman"/>
          <w:sz w:val="22"/>
          <w:szCs w:val="22"/>
        </w:rPr>
        <w:t xml:space="preserve"> Eur su PVM. Jei pasiūlymo kaina </w:t>
      </w:r>
      <w:r w:rsidR="00391B5B">
        <w:rPr>
          <w:rFonts w:ascii="Times New Roman" w:hAnsi="Times New Roman" w:cs="Times New Roman"/>
          <w:sz w:val="22"/>
          <w:szCs w:val="22"/>
        </w:rPr>
        <w:t xml:space="preserve">viršys nurodytą </w:t>
      </w:r>
      <w:r w:rsidR="004B7932" w:rsidRPr="00251EDE">
        <w:rPr>
          <w:rFonts w:ascii="Times New Roman" w:hAnsi="Times New Roman" w:cs="Times New Roman"/>
          <w:sz w:val="22"/>
          <w:szCs w:val="22"/>
        </w:rPr>
        <w:t>sumą, pasiūlymas bus atmestas dėl per didelės, perkančiajai organizacijai nepriimtinos kainos.</w:t>
      </w:r>
    </w:p>
    <w:p w14:paraId="2B9FCCA2" w14:textId="5033F323" w:rsidR="003943EC" w:rsidRPr="004B7932" w:rsidRDefault="00251EDE" w:rsidP="00391B5B">
      <w:pPr>
        <w:pStyle w:val="NoSpacing"/>
        <w:ind w:firstLine="709"/>
        <w:contextualSpacing/>
        <w:rPr>
          <w:rFonts w:ascii="Times New Roman" w:hAnsi="Times New Roman" w:cs="Times New Roman"/>
          <w:sz w:val="22"/>
          <w:szCs w:val="22"/>
        </w:rPr>
      </w:pPr>
      <w:r>
        <w:rPr>
          <w:rFonts w:ascii="Times New Roman" w:hAnsi="Times New Roman" w:cs="Times New Roman"/>
          <w:sz w:val="22"/>
          <w:szCs w:val="22"/>
        </w:rPr>
        <w:t xml:space="preserve">2.8. </w:t>
      </w:r>
      <w:r w:rsidR="003943EC" w:rsidRPr="004B7932">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6E6533C" w:rsidR="00255C04" w:rsidRPr="00B54B43" w:rsidRDefault="003943EC" w:rsidP="00F77A5D">
      <w:pPr>
        <w:pStyle w:val="ListParagraph"/>
        <w:spacing w:line="240" w:lineRule="auto"/>
        <w:ind w:left="0" w:firstLine="709"/>
        <w:rPr>
          <w:rFonts w:ascii="Times New Roman" w:hAnsi="Times New Roman" w:cs="Times New Roman"/>
          <w:sz w:val="22"/>
          <w:szCs w:val="22"/>
        </w:rPr>
      </w:pPr>
      <w:r w:rsidRPr="004B7932">
        <w:rPr>
          <w:rFonts w:ascii="Times New Roman" w:hAnsi="Times New Roman" w:cs="Times New Roman"/>
          <w:sz w:val="22"/>
          <w:szCs w:val="22"/>
        </w:rPr>
        <w:t>2.</w:t>
      </w:r>
      <w:r w:rsidR="00251EDE">
        <w:rPr>
          <w:rFonts w:ascii="Times New Roman" w:hAnsi="Times New Roman" w:cs="Times New Roman"/>
          <w:sz w:val="22"/>
          <w:szCs w:val="22"/>
        </w:rPr>
        <w:t>9</w:t>
      </w:r>
      <w:r w:rsidRPr="004B7932">
        <w:rPr>
          <w:rFonts w:ascii="Times New Roman" w:hAnsi="Times New Roman" w:cs="Times New Roman"/>
          <w:sz w:val="22"/>
          <w:szCs w:val="22"/>
        </w:rPr>
        <w:t xml:space="preserve">. Jeigu apibūdinant pirkimo objektą techninėje specifikacijoje nurodytas standartas, </w:t>
      </w:r>
      <w:r w:rsidRPr="004B793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B54B43">
        <w:rPr>
          <w:rFonts w:ascii="Times New Roman" w:hAnsi="Times New Roman" w:cs="Times New Roman"/>
          <w:color w:val="000000"/>
          <w:sz w:val="22"/>
          <w:szCs w:val="22"/>
        </w:rPr>
        <w:t xml:space="preserve">su darbų projektavimu, sąmatų apskaičiavimu ir vykdymu bei prekių naudojimu), </w:t>
      </w:r>
      <w:r w:rsidRPr="00B54B43">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0A2644" w:rsidRDefault="00BF3638" w:rsidP="008453F9">
      <w:pPr>
        <w:pStyle w:val="Heading1"/>
        <w:numPr>
          <w:ilvl w:val="0"/>
          <w:numId w:val="7"/>
        </w:numPr>
        <w:spacing w:before="720" w:after="0"/>
        <w:ind w:left="357" w:hanging="357"/>
        <w:rPr>
          <w:rFonts w:ascii="Times New Roman" w:hAnsi="Times New Roman" w:cs="Times New Roman"/>
          <w:color w:val="auto"/>
        </w:rPr>
      </w:pPr>
      <w:bookmarkStart w:id="12" w:name="_Toc137194949"/>
      <w:r w:rsidRPr="000A2644">
        <w:rPr>
          <w:rFonts w:ascii="Times New Roman" w:hAnsi="Times New Roman" w:cs="Times New Roman"/>
          <w:color w:val="auto"/>
        </w:rPr>
        <w:lastRenderedPageBreak/>
        <w:t>Tiekėjų pašalinimo pagrindai</w:t>
      </w:r>
      <w:r w:rsidR="00E201D8" w:rsidRPr="000A2644">
        <w:rPr>
          <w:rFonts w:ascii="Times New Roman" w:hAnsi="Times New Roman" w:cs="Times New Roman"/>
          <w:color w:val="auto"/>
        </w:rPr>
        <w:t>, kvalifikacijos reikalavimai ir reikalaujami kokybės vadybos sistemos ir (ar</w:t>
      </w:r>
      <w:r w:rsidR="00817AB9" w:rsidRPr="000A2644">
        <w:rPr>
          <w:rFonts w:ascii="Times New Roman" w:hAnsi="Times New Roman" w:cs="Times New Roman"/>
          <w:color w:val="auto"/>
        </w:rPr>
        <w:t>ba</w:t>
      </w:r>
      <w:r w:rsidR="00E201D8" w:rsidRPr="000A2644">
        <w:rPr>
          <w:rFonts w:ascii="Times New Roman" w:hAnsi="Times New Roman" w:cs="Times New Roman"/>
          <w:color w:val="auto"/>
        </w:rPr>
        <w:t xml:space="preserve">) </w:t>
      </w:r>
      <w:r w:rsidR="00817AB9" w:rsidRPr="000A2644">
        <w:rPr>
          <w:rFonts w:ascii="Times New Roman" w:hAnsi="Times New Roman" w:cs="Times New Roman"/>
          <w:color w:val="auto"/>
        </w:rPr>
        <w:t>aplinkos apsaugos vadybos sistemos standartai</w:t>
      </w:r>
      <w:bookmarkEnd w:id="12"/>
      <w:r w:rsidR="00817AB9" w:rsidRPr="000A2644">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CEAB9AD" w14:textId="77777777" w:rsidR="00B54B43" w:rsidRPr="005B7B7D" w:rsidRDefault="005D280D" w:rsidP="00C76120">
      <w:pPr>
        <w:pStyle w:val="ListParagraph"/>
        <w:numPr>
          <w:ilvl w:val="1"/>
          <w:numId w:val="7"/>
        </w:numPr>
        <w:spacing w:line="240" w:lineRule="auto"/>
        <w:rPr>
          <w:rFonts w:ascii="Times New Roman" w:hAnsi="Times New Roman" w:cs="Times New Roman"/>
          <w:sz w:val="22"/>
          <w:szCs w:val="22"/>
        </w:rPr>
      </w:pPr>
      <w:r w:rsidRPr="005B7B7D">
        <w:rPr>
          <w:rFonts w:ascii="Times New Roman" w:hAnsi="Times New Roman" w:cs="Times New Roman"/>
          <w:sz w:val="22"/>
          <w:szCs w:val="22"/>
        </w:rPr>
        <w:t>Reikalavimai dėl tiekėjo ir</w:t>
      </w:r>
      <w:r w:rsidR="00F17EDA" w:rsidRPr="005B7B7D">
        <w:rPr>
          <w:rFonts w:ascii="Times New Roman" w:hAnsi="Times New Roman" w:cs="Times New Roman"/>
          <w:sz w:val="22"/>
          <w:szCs w:val="22"/>
        </w:rPr>
        <w:t xml:space="preserve"> </w:t>
      </w:r>
      <w:r w:rsidRPr="005B7B7D">
        <w:rPr>
          <w:rFonts w:ascii="Times New Roman" w:hAnsi="Times New Roman" w:cs="Times New Roman"/>
          <w:sz w:val="22"/>
          <w:szCs w:val="22"/>
        </w:rPr>
        <w:t>subtiekėjų</w:t>
      </w:r>
      <w:r w:rsidR="00DF6485" w:rsidRPr="005B7B7D">
        <w:rPr>
          <w:rFonts w:ascii="Times New Roman" w:hAnsi="Times New Roman" w:cs="Times New Roman"/>
          <w:sz w:val="22"/>
          <w:szCs w:val="22"/>
        </w:rPr>
        <w:t xml:space="preserve"> (jeigu taikoma)</w:t>
      </w:r>
      <w:r w:rsidR="00A857C4" w:rsidRPr="005B7B7D">
        <w:rPr>
          <w:rFonts w:ascii="Times New Roman" w:hAnsi="Times New Roman" w:cs="Times New Roman"/>
          <w:sz w:val="22"/>
          <w:szCs w:val="22"/>
        </w:rPr>
        <w:t xml:space="preserve">, ūkio subjektų, kurių pajėgumais </w:t>
      </w:r>
      <w:r w:rsidR="00CF1B69" w:rsidRPr="005B7B7D">
        <w:rPr>
          <w:rFonts w:ascii="Times New Roman" w:hAnsi="Times New Roman" w:cs="Times New Roman"/>
          <w:sz w:val="22"/>
          <w:szCs w:val="22"/>
        </w:rPr>
        <w:t xml:space="preserve">tiekėjas </w:t>
      </w:r>
    </w:p>
    <w:p w14:paraId="6D17CDB2" w14:textId="4D6E805D" w:rsidR="00C26EFD" w:rsidRPr="005B7B7D" w:rsidRDefault="00CF1B69" w:rsidP="00B54B43">
      <w:pPr>
        <w:spacing w:line="240" w:lineRule="auto"/>
        <w:ind w:firstLine="0"/>
        <w:rPr>
          <w:rFonts w:ascii="Times New Roman" w:hAnsi="Times New Roman" w:cs="Times New Roman"/>
          <w:sz w:val="22"/>
          <w:szCs w:val="22"/>
        </w:rPr>
      </w:pPr>
      <w:r w:rsidRPr="005B7B7D">
        <w:rPr>
          <w:rFonts w:ascii="Times New Roman" w:hAnsi="Times New Roman" w:cs="Times New Roman"/>
          <w:sz w:val="22"/>
          <w:szCs w:val="22"/>
        </w:rPr>
        <w:t>remiasi,</w:t>
      </w:r>
      <w:r w:rsidR="00FB4B5E" w:rsidRPr="005B7B7D">
        <w:rPr>
          <w:rFonts w:ascii="Times New Roman" w:hAnsi="Times New Roman" w:cs="Times New Roman"/>
          <w:sz w:val="22"/>
          <w:szCs w:val="22"/>
        </w:rPr>
        <w:t xml:space="preserve"> </w:t>
      </w:r>
      <w:r w:rsidR="005D280D" w:rsidRPr="005B7B7D">
        <w:rPr>
          <w:rFonts w:ascii="Times New Roman" w:hAnsi="Times New Roman" w:cs="Times New Roman"/>
          <w:sz w:val="22"/>
          <w:szCs w:val="22"/>
        </w:rPr>
        <w:t>pašalinimo pagrindų nebuvimo</w:t>
      </w:r>
      <w:r w:rsidR="004A415C" w:rsidRPr="005B7B7D">
        <w:rPr>
          <w:rFonts w:ascii="Times New Roman" w:hAnsi="Times New Roman" w:cs="Times New Roman"/>
          <w:sz w:val="22"/>
          <w:szCs w:val="22"/>
        </w:rPr>
        <w:t xml:space="preserve"> </w:t>
      </w:r>
      <w:r w:rsidR="005D280D" w:rsidRPr="005B7B7D">
        <w:rPr>
          <w:rFonts w:ascii="Times New Roman" w:hAnsi="Times New Roman" w:cs="Times New Roman"/>
          <w:sz w:val="22"/>
          <w:szCs w:val="22"/>
        </w:rPr>
        <w:t xml:space="preserve">bei jų nebuvimą patvirtinantys dokumentai nurodyti </w:t>
      </w:r>
      <w:r w:rsidRPr="005B7B7D">
        <w:rPr>
          <w:rFonts w:ascii="Times New Roman" w:hAnsi="Times New Roman" w:cs="Times New Roman"/>
          <w:sz w:val="22"/>
          <w:szCs w:val="22"/>
        </w:rPr>
        <w:t>s</w:t>
      </w:r>
      <w:r w:rsidR="0035091B" w:rsidRPr="005B7B7D">
        <w:rPr>
          <w:rFonts w:ascii="Times New Roman" w:hAnsi="Times New Roman" w:cs="Times New Roman"/>
          <w:sz w:val="22"/>
          <w:szCs w:val="22"/>
        </w:rPr>
        <w:t>pecialiųjų p</w:t>
      </w:r>
      <w:r w:rsidR="005D280D" w:rsidRPr="005B7B7D">
        <w:rPr>
          <w:rFonts w:ascii="Times New Roman" w:hAnsi="Times New Roman" w:cs="Times New Roman"/>
          <w:sz w:val="22"/>
          <w:szCs w:val="22"/>
        </w:rPr>
        <w:t xml:space="preserve">irkimo sąlygų </w:t>
      </w:r>
      <w:r w:rsidR="00C26EFD" w:rsidRPr="005B7B7D">
        <w:rPr>
          <w:rFonts w:ascii="Times New Roman" w:hAnsi="Times New Roman" w:cs="Times New Roman"/>
          <w:sz w:val="22"/>
          <w:szCs w:val="22"/>
        </w:rPr>
        <w:t>1</w:t>
      </w:r>
      <w:r w:rsidR="00C26EFD" w:rsidRPr="005B7B7D">
        <w:rPr>
          <w:rFonts w:ascii="Times New Roman" w:hAnsi="Times New Roman" w:cs="Times New Roman"/>
          <w:color w:val="00B050"/>
          <w:sz w:val="22"/>
          <w:szCs w:val="22"/>
        </w:rPr>
        <w:t xml:space="preserve"> </w:t>
      </w:r>
      <w:r w:rsidR="00181DCE" w:rsidRPr="005B7B7D">
        <w:rPr>
          <w:rFonts w:ascii="Times New Roman" w:hAnsi="Times New Roman" w:cs="Times New Roman"/>
          <w:sz w:val="22"/>
          <w:szCs w:val="22"/>
        </w:rPr>
        <w:t>priede ,,Tiekėjų pašalinimo pagrindai“ (toliau – 1 priedas).</w:t>
      </w:r>
    </w:p>
    <w:p w14:paraId="317A11F7" w14:textId="5FC960A1" w:rsidR="00464D07" w:rsidRPr="005B7B7D" w:rsidRDefault="00EB0556" w:rsidP="00B54B43">
      <w:pPr>
        <w:spacing w:line="240" w:lineRule="auto"/>
        <w:ind w:firstLine="0"/>
        <w:rPr>
          <w:rFonts w:ascii="Times New Roman" w:hAnsi="Times New Roman" w:cs="Times New Roman"/>
          <w:sz w:val="22"/>
          <w:szCs w:val="22"/>
        </w:rPr>
      </w:pPr>
      <w:r w:rsidRPr="005B7B7D">
        <w:rPr>
          <w:rFonts w:ascii="Times New Roman" w:hAnsi="Times New Roman" w:cs="Times New Roman"/>
          <w:sz w:val="22"/>
          <w:szCs w:val="22"/>
        </w:rPr>
        <w:t xml:space="preserve">       </w:t>
      </w:r>
      <w:r w:rsidR="00B54B43" w:rsidRPr="005B7B7D">
        <w:rPr>
          <w:rFonts w:ascii="Times New Roman" w:hAnsi="Times New Roman" w:cs="Times New Roman"/>
          <w:sz w:val="22"/>
          <w:szCs w:val="22"/>
        </w:rPr>
        <w:t xml:space="preserve">       </w:t>
      </w:r>
      <w:r w:rsidR="00464D07" w:rsidRPr="005B7B7D">
        <w:rPr>
          <w:rFonts w:ascii="Times New Roman" w:hAnsi="Times New Roman" w:cs="Times New Roman"/>
          <w:sz w:val="22"/>
          <w:szCs w:val="22"/>
        </w:rPr>
        <w:t>3.</w:t>
      </w:r>
      <w:r w:rsidR="001B5CAB" w:rsidRPr="005B7B7D">
        <w:rPr>
          <w:rFonts w:ascii="Times New Roman" w:hAnsi="Times New Roman" w:cs="Times New Roman"/>
          <w:sz w:val="22"/>
          <w:szCs w:val="22"/>
        </w:rPr>
        <w:t>2.</w:t>
      </w:r>
      <w:r w:rsidR="00DC2979" w:rsidRPr="00DC2979">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067917E2" w:rsidR="00894FEF" w:rsidRPr="005B7B7D" w:rsidRDefault="00EB0556" w:rsidP="00B54B43">
      <w:pPr>
        <w:spacing w:line="240" w:lineRule="auto"/>
        <w:ind w:firstLine="0"/>
        <w:rPr>
          <w:rFonts w:ascii="Times New Roman" w:eastAsia="Arial" w:hAnsi="Times New Roman" w:cs="Times New Roman"/>
          <w:sz w:val="22"/>
          <w:szCs w:val="22"/>
        </w:rPr>
      </w:pPr>
      <w:r w:rsidRPr="005B7B7D">
        <w:rPr>
          <w:rFonts w:ascii="Times New Roman" w:hAnsi="Times New Roman" w:cs="Times New Roman"/>
          <w:sz w:val="22"/>
          <w:szCs w:val="22"/>
        </w:rPr>
        <w:t xml:space="preserve">      </w:t>
      </w:r>
      <w:r w:rsidR="00B54B43" w:rsidRPr="005B7B7D">
        <w:rPr>
          <w:rFonts w:ascii="Times New Roman" w:hAnsi="Times New Roman" w:cs="Times New Roman"/>
          <w:sz w:val="22"/>
          <w:szCs w:val="22"/>
        </w:rPr>
        <w:t xml:space="preserve">        </w:t>
      </w:r>
      <w:r w:rsidRPr="005B7B7D">
        <w:rPr>
          <w:rFonts w:ascii="Times New Roman" w:hAnsi="Times New Roman" w:cs="Times New Roman"/>
          <w:sz w:val="22"/>
          <w:szCs w:val="22"/>
        </w:rPr>
        <w:t xml:space="preserve"> </w:t>
      </w:r>
      <w:r w:rsidR="0008617B" w:rsidRPr="005B7B7D">
        <w:rPr>
          <w:rFonts w:ascii="Times New Roman" w:hAnsi="Times New Roman" w:cs="Times New Roman"/>
          <w:sz w:val="22"/>
          <w:szCs w:val="22"/>
        </w:rPr>
        <w:t>3.</w:t>
      </w:r>
      <w:r w:rsidR="001B5CAB" w:rsidRPr="005B7B7D">
        <w:rPr>
          <w:rFonts w:ascii="Times New Roman" w:hAnsi="Times New Roman" w:cs="Times New Roman"/>
          <w:sz w:val="22"/>
          <w:szCs w:val="22"/>
        </w:rPr>
        <w:t xml:space="preserve">3. </w:t>
      </w:r>
      <w:r w:rsidR="0008617B" w:rsidRPr="005B7B7D">
        <w:rPr>
          <w:rFonts w:ascii="Times New Roman" w:eastAsia="Arial" w:hAnsi="Times New Roman" w:cs="Times New Roman"/>
          <w:sz w:val="22"/>
          <w:szCs w:val="22"/>
        </w:rPr>
        <w:t xml:space="preserve">Tiekėjas teikdamas pasiūlymą </w:t>
      </w:r>
      <w:r w:rsidR="002C50AE" w:rsidRPr="005B7B7D">
        <w:rPr>
          <w:rFonts w:ascii="Times New Roman" w:eastAsia="Arial" w:hAnsi="Times New Roman" w:cs="Times New Roman"/>
          <w:sz w:val="22"/>
          <w:szCs w:val="22"/>
        </w:rPr>
        <w:t xml:space="preserve">neturi </w:t>
      </w:r>
      <w:r w:rsidR="0008617B" w:rsidRPr="005B7B7D">
        <w:rPr>
          <w:rFonts w:ascii="Times New Roman" w:eastAsia="Arial" w:hAnsi="Times New Roman" w:cs="Times New Roman"/>
          <w:sz w:val="22"/>
          <w:szCs w:val="22"/>
        </w:rPr>
        <w:t xml:space="preserve">pateikti </w:t>
      </w:r>
      <w:r w:rsidR="002C50AE" w:rsidRPr="005B7B7D">
        <w:rPr>
          <w:rFonts w:ascii="Times New Roman" w:eastAsia="Arial" w:hAnsi="Times New Roman" w:cs="Times New Roman"/>
          <w:sz w:val="22"/>
          <w:szCs w:val="22"/>
        </w:rPr>
        <w:t>nei EBVPD</w:t>
      </w:r>
      <w:r w:rsidR="00531D05" w:rsidRPr="005B7B7D">
        <w:rPr>
          <w:rFonts w:ascii="Times New Roman" w:eastAsia="Arial" w:hAnsi="Times New Roman" w:cs="Times New Roman"/>
          <w:sz w:val="22"/>
          <w:szCs w:val="22"/>
        </w:rPr>
        <w:t>,</w:t>
      </w:r>
      <w:r w:rsidR="002C50AE" w:rsidRPr="005B7B7D">
        <w:rPr>
          <w:rFonts w:ascii="Times New Roman" w:eastAsia="Arial" w:hAnsi="Times New Roman" w:cs="Times New Roman"/>
          <w:sz w:val="22"/>
          <w:szCs w:val="22"/>
        </w:rPr>
        <w:t xml:space="preserve"> nei </w:t>
      </w:r>
      <w:r w:rsidR="0008617B" w:rsidRPr="005B7B7D">
        <w:rPr>
          <w:rFonts w:ascii="Times New Roman" w:eastAsia="Arial" w:hAnsi="Times New Roman" w:cs="Times New Roman"/>
          <w:sz w:val="22"/>
          <w:szCs w:val="22"/>
        </w:rPr>
        <w:t>laisvos formos deklaracij</w:t>
      </w:r>
      <w:r w:rsidR="002C50AE" w:rsidRPr="005B7B7D">
        <w:rPr>
          <w:rFonts w:ascii="Times New Roman" w:eastAsia="Arial" w:hAnsi="Times New Roman" w:cs="Times New Roman"/>
          <w:sz w:val="22"/>
          <w:szCs w:val="22"/>
        </w:rPr>
        <w:t>os</w:t>
      </w:r>
      <w:r w:rsidR="0008617B" w:rsidRPr="005B7B7D">
        <w:rPr>
          <w:rFonts w:ascii="Times New Roman" w:eastAsia="Arial" w:hAnsi="Times New Roman" w:cs="Times New Roman"/>
          <w:sz w:val="22"/>
          <w:szCs w:val="22"/>
        </w:rPr>
        <w:t xml:space="preserve"> dėl atitikties reikalavimams. </w:t>
      </w:r>
    </w:p>
    <w:p w14:paraId="69360CD7" w14:textId="6915587E" w:rsidR="00894FEF" w:rsidRPr="000A2644" w:rsidRDefault="00817AB9" w:rsidP="008453F9">
      <w:pPr>
        <w:pStyle w:val="Heading1"/>
        <w:numPr>
          <w:ilvl w:val="0"/>
          <w:numId w:val="7"/>
        </w:numPr>
        <w:spacing w:before="720" w:after="0"/>
        <w:ind w:left="357" w:hanging="357"/>
        <w:rPr>
          <w:rFonts w:ascii="Times New Roman" w:hAnsi="Times New Roman" w:cs="Times New Roman"/>
          <w:color w:val="auto"/>
        </w:rPr>
      </w:pPr>
      <w:bookmarkStart w:id="13" w:name="_Toc137194950"/>
      <w:r w:rsidRPr="000A2644">
        <w:rPr>
          <w:rFonts w:ascii="Times New Roman" w:hAnsi="Times New Roman" w:cs="Times New Roman"/>
          <w:color w:val="auto"/>
        </w:rPr>
        <w:t>Reikalavima</w:t>
      </w:r>
      <w:r w:rsidR="00202139" w:rsidRPr="000A2644">
        <w:rPr>
          <w:rFonts w:ascii="Times New Roman" w:hAnsi="Times New Roman" w:cs="Times New Roman"/>
          <w:color w:val="auto"/>
        </w:rPr>
        <w:t xml:space="preserve">i, </w:t>
      </w:r>
      <w:r w:rsidRPr="000A2644">
        <w:rPr>
          <w:rFonts w:ascii="Times New Roman" w:hAnsi="Times New Roman" w:cs="Times New Roman"/>
          <w:color w:val="auto"/>
        </w:rPr>
        <w:t xml:space="preserve">susiję su </w:t>
      </w:r>
      <w:r w:rsidRPr="006F02B6">
        <w:rPr>
          <w:rFonts w:ascii="Times New Roman" w:hAnsi="Times New Roman" w:cs="Times New Roman"/>
          <w:color w:val="auto"/>
        </w:rPr>
        <w:t>nacionaliniu saugumu</w:t>
      </w:r>
      <w:bookmarkEnd w:id="13"/>
      <w:r w:rsidRPr="000A2644">
        <w:rPr>
          <w:rFonts w:ascii="Times New Roman" w:hAnsi="Times New Roman" w:cs="Times New Roman"/>
          <w:color w:val="auto"/>
        </w:rPr>
        <w:t xml:space="preserve"> </w:t>
      </w:r>
    </w:p>
    <w:p w14:paraId="0A3E7F23" w14:textId="24BED794" w:rsidR="00894FEF" w:rsidRDefault="00894FEF" w:rsidP="009F7690">
      <w:pPr>
        <w:pStyle w:val="ListParagraph"/>
        <w:spacing w:line="20" w:lineRule="atLeast"/>
        <w:ind w:left="697" w:firstLine="0"/>
      </w:pPr>
    </w:p>
    <w:p w14:paraId="23B447B2" w14:textId="26184AE0" w:rsidR="002105F6" w:rsidRPr="00FF489D" w:rsidRDefault="002105F6" w:rsidP="002105F6">
      <w:pPr>
        <w:pStyle w:val="ListParagraph"/>
        <w:spacing w:line="20" w:lineRule="atLeast"/>
        <w:ind w:left="0"/>
        <w:rPr>
          <w:rFonts w:ascii="Times New Roman" w:hAnsi="Times New Roman" w:cs="Times New Roman"/>
          <w:sz w:val="22"/>
          <w:szCs w:val="22"/>
        </w:rPr>
      </w:pPr>
      <w:bookmarkStart w:id="14" w:name="_Toc137194951"/>
      <w:r w:rsidRPr="00DB7261">
        <w:rPr>
          <w:rFonts w:ascii="Times New Roman" w:hAnsi="Times New Roman" w:cs="Times New Roman"/>
          <w:sz w:val="22"/>
          <w:szCs w:val="22"/>
        </w:rPr>
        <w:t xml:space="preserve">4.1. </w:t>
      </w:r>
      <w:r w:rsidRPr="00FF489D">
        <w:rPr>
          <w:rFonts w:ascii="Times New Roman" w:hAnsi="Times New Roman" w:cs="Times New Roman"/>
          <w:sz w:val="22"/>
          <w:szCs w:val="22"/>
        </w:rPr>
        <w:t>Tiekėjas, dalyvaujantis pirkime, turi atitikti VPĮ 45 straipsnio 2</w:t>
      </w:r>
      <w:r w:rsidRPr="00FF489D">
        <w:rPr>
          <w:rFonts w:ascii="Times New Roman" w:hAnsi="Times New Roman" w:cs="Times New Roman"/>
          <w:sz w:val="22"/>
          <w:szCs w:val="22"/>
          <w:vertAlign w:val="superscript"/>
        </w:rPr>
        <w:t>1</w:t>
      </w:r>
      <w:r w:rsidRPr="00FF489D">
        <w:rPr>
          <w:rFonts w:ascii="Times New Roman" w:hAnsi="Times New Roman" w:cs="Times New Roman"/>
          <w:sz w:val="22"/>
          <w:szCs w:val="22"/>
        </w:rPr>
        <w:t xml:space="preserve"> dalies </w:t>
      </w:r>
      <w:r>
        <w:rPr>
          <w:rFonts w:ascii="Times New Roman" w:hAnsi="Times New Roman" w:cs="Times New Roman"/>
          <w:sz w:val="22"/>
          <w:szCs w:val="22"/>
        </w:rPr>
        <w:t xml:space="preserve"> 1, 2, 3, 6</w:t>
      </w:r>
      <w:r w:rsidRPr="00FF489D">
        <w:rPr>
          <w:rFonts w:ascii="Times New Roman" w:hAnsi="Times New Roman" w:cs="Times New Roman"/>
          <w:sz w:val="22"/>
          <w:szCs w:val="22"/>
        </w:rPr>
        <w:t xml:space="preserve"> punktuose </w:t>
      </w:r>
      <w:r>
        <w:rPr>
          <w:rFonts w:ascii="Times New Roman" w:hAnsi="Times New Roman" w:cs="Times New Roman"/>
          <w:sz w:val="22"/>
          <w:szCs w:val="22"/>
        </w:rPr>
        <w:t xml:space="preserve">numatytų </w:t>
      </w:r>
      <w:r w:rsidRPr="00FF489D">
        <w:rPr>
          <w:rFonts w:ascii="Times New Roman" w:hAnsi="Times New Roman" w:cs="Times New Roman"/>
          <w:sz w:val="22"/>
          <w:szCs w:val="22"/>
        </w:rPr>
        <w:t>sąlygų nebuvimą. Tiekėjas kartu su pasiūlymu turi pateikti laisvos formos atitikties deklaraciją dėl atitikties VPĮ 45 straipsnio 2</w:t>
      </w:r>
      <w:r w:rsidRPr="002D1DE8">
        <w:rPr>
          <w:rFonts w:ascii="Times New Roman" w:hAnsi="Times New Roman" w:cs="Times New Roman"/>
          <w:sz w:val="22"/>
          <w:szCs w:val="22"/>
          <w:vertAlign w:val="superscript"/>
        </w:rPr>
        <w:t>1</w:t>
      </w:r>
      <w:r w:rsidRPr="00FF489D">
        <w:rPr>
          <w:rFonts w:ascii="Times New Roman" w:hAnsi="Times New Roman" w:cs="Times New Roman"/>
          <w:sz w:val="22"/>
          <w:szCs w:val="22"/>
        </w:rPr>
        <w:t xml:space="preserve"> dalies 1, 2, 3 ir 6 punktams. Deklaracijos forma pateik</w:t>
      </w:r>
      <w:r>
        <w:rPr>
          <w:rFonts w:ascii="Times New Roman" w:hAnsi="Times New Roman" w:cs="Times New Roman"/>
          <w:sz w:val="22"/>
          <w:szCs w:val="22"/>
        </w:rPr>
        <w:t>ta  specialiųjų pirkimo sąlygų 6 priede ,,Tiekėjo deklaracija“ (toliau – 6 priedas).</w:t>
      </w:r>
    </w:p>
    <w:p w14:paraId="562F413E" w14:textId="77777777" w:rsidR="002105F6" w:rsidRDefault="002105F6" w:rsidP="002105F6">
      <w:pPr>
        <w:pStyle w:val="ListParagraph"/>
        <w:spacing w:line="20" w:lineRule="atLeast"/>
        <w:ind w:left="0" w:firstLine="555"/>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tiekėjo laisvos formos deklaracijoje nurodytos </w:t>
      </w:r>
      <w:r w:rsidRPr="00F82080">
        <w:rPr>
          <w:rFonts w:ascii="Times New Roman" w:hAnsi="Times New Roman" w:cs="Times New Roman"/>
          <w:sz w:val="22"/>
          <w:szCs w:val="22"/>
        </w:rPr>
        <w:t xml:space="preserve">informacijos </w:t>
      </w:r>
      <w:r>
        <w:rPr>
          <w:rFonts w:ascii="Times New Roman" w:hAnsi="Times New Roman" w:cs="Times New Roman"/>
          <w:sz w:val="22"/>
          <w:szCs w:val="22"/>
        </w:rPr>
        <w:t xml:space="preserve"> </w:t>
      </w:r>
      <w:r w:rsidRPr="00C81E2F">
        <w:rPr>
          <w:rFonts w:ascii="Times New Roman" w:hAnsi="Times New Roman" w:cs="Times New Roman"/>
          <w:sz w:val="22"/>
          <w:szCs w:val="22"/>
        </w:rPr>
        <w:t>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bent viena VPĮ 45 straipsnio 2</w:t>
      </w:r>
      <w:r w:rsidRPr="00C81E2F">
        <w:rPr>
          <w:rFonts w:ascii="Times New Roman" w:hAnsi="Times New Roman" w:cs="Times New Roman"/>
          <w:sz w:val="22"/>
          <w:szCs w:val="22"/>
          <w:vertAlign w:val="superscript"/>
        </w:rPr>
        <w:t>1</w:t>
      </w:r>
      <w:r w:rsidRPr="00C81E2F">
        <w:rPr>
          <w:rFonts w:ascii="Times New Roman" w:hAnsi="Times New Roman" w:cs="Times New Roman"/>
          <w:sz w:val="22"/>
          <w:szCs w:val="22"/>
        </w:rPr>
        <w:t xml:space="preserve"> </w:t>
      </w:r>
      <w:r w:rsidRPr="00DB7261">
        <w:rPr>
          <w:rFonts w:ascii="Times New Roman" w:hAnsi="Times New Roman" w:cs="Times New Roman"/>
          <w:sz w:val="22"/>
          <w:szCs w:val="22"/>
        </w:rPr>
        <w:t xml:space="preserve">dalies 1-6 punktuose nurodytų sąlygų. </w:t>
      </w:r>
    </w:p>
    <w:p w14:paraId="7D2E5ECB" w14:textId="77777777" w:rsidR="002105F6" w:rsidRDefault="002105F6" w:rsidP="0092642E">
      <w:pPr>
        <w:pStyle w:val="Heading1"/>
        <w:spacing w:before="0" w:after="0"/>
        <w:rPr>
          <w:rFonts w:ascii="Times New Roman" w:eastAsiaTheme="minorEastAsia" w:hAnsi="Times New Roman" w:cs="Times New Roman"/>
          <w:color w:val="auto"/>
          <w:sz w:val="22"/>
          <w:szCs w:val="22"/>
          <w:highlight w:val="yellow"/>
        </w:rPr>
      </w:pPr>
    </w:p>
    <w:p w14:paraId="490591E3" w14:textId="382D83EA" w:rsidR="006D3202" w:rsidRPr="000A2644" w:rsidRDefault="003630A0" w:rsidP="002105F6">
      <w:pPr>
        <w:pStyle w:val="Heading1"/>
        <w:spacing w:before="720" w:after="0" w:line="300" w:lineRule="auto"/>
        <w:ind w:left="360" w:firstLine="0"/>
        <w:rPr>
          <w:rFonts w:ascii="Times New Roman" w:hAnsi="Times New Roman" w:cs="Times New Roman"/>
          <w:color w:val="auto"/>
        </w:rPr>
      </w:pPr>
      <w:r w:rsidRPr="000A2644">
        <w:rPr>
          <w:rFonts w:ascii="Times New Roman" w:hAnsi="Times New Roman" w:cs="Times New Roman"/>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42752441" w14:textId="34C1E885" w:rsidR="008B12C0" w:rsidRPr="005C7241" w:rsidRDefault="000010DA" w:rsidP="009B4FB1">
      <w:pPr>
        <w:pStyle w:val="ListParagraph"/>
        <w:spacing w:line="240" w:lineRule="auto"/>
        <w:ind w:left="0" w:firstLine="709"/>
        <w:rPr>
          <w:rFonts w:ascii="Times New Roman" w:hAnsi="Times New Roman" w:cs="Times New Roman"/>
          <w:sz w:val="22"/>
          <w:szCs w:val="22"/>
        </w:rPr>
      </w:pPr>
      <w:r w:rsidRPr="005C7241">
        <w:rPr>
          <w:rFonts w:ascii="Times New Roman" w:hAnsi="Times New Roman" w:cs="Times New Roman"/>
          <w:sz w:val="22"/>
          <w:szCs w:val="22"/>
        </w:rPr>
        <w:t>5</w:t>
      </w:r>
      <w:r w:rsidR="00CC654F" w:rsidRPr="005C7241">
        <w:rPr>
          <w:rFonts w:ascii="Times New Roman" w:hAnsi="Times New Roman" w:cs="Times New Roman"/>
          <w:sz w:val="22"/>
          <w:szCs w:val="22"/>
        </w:rPr>
        <w:t>.</w:t>
      </w:r>
      <w:r w:rsidR="00BD2E81" w:rsidRPr="005C7241">
        <w:rPr>
          <w:rFonts w:ascii="Times New Roman" w:hAnsi="Times New Roman" w:cs="Times New Roman"/>
          <w:sz w:val="22"/>
          <w:szCs w:val="22"/>
        </w:rPr>
        <w:t>1</w:t>
      </w:r>
      <w:r w:rsidR="00CC654F" w:rsidRPr="005C7241">
        <w:rPr>
          <w:rFonts w:ascii="Times New Roman" w:hAnsi="Times New Roman" w:cs="Times New Roman"/>
          <w:sz w:val="22"/>
          <w:szCs w:val="22"/>
        </w:rPr>
        <w:t>.</w:t>
      </w:r>
      <w:r w:rsidR="00291C92" w:rsidRPr="005C7241">
        <w:rPr>
          <w:rFonts w:ascii="Times New Roman" w:hAnsi="Times New Roman" w:cs="Times New Roman"/>
          <w:sz w:val="22"/>
          <w:szCs w:val="22"/>
        </w:rPr>
        <w:t xml:space="preserve"> </w:t>
      </w:r>
      <w:r w:rsidR="00D41416" w:rsidRPr="005C7241">
        <w:rPr>
          <w:rFonts w:ascii="Times New Roman" w:hAnsi="Times New Roman" w:cs="Times New Roman"/>
          <w:b/>
          <w:bCs/>
          <w:sz w:val="22"/>
          <w:szCs w:val="22"/>
        </w:rPr>
        <w:t xml:space="preserve">CVP IS pasiūlymo lango </w:t>
      </w:r>
      <w:r w:rsidR="00F16BEB" w:rsidRPr="005C7241">
        <w:rPr>
          <w:rFonts w:ascii="Times New Roman" w:hAnsi="Times New Roman" w:cs="Times New Roman"/>
          <w:b/>
          <w:bCs/>
          <w:sz w:val="22"/>
          <w:szCs w:val="22"/>
        </w:rPr>
        <w:t xml:space="preserve">eilutėje </w:t>
      </w:r>
      <w:r w:rsidR="008D277C" w:rsidRPr="005C7241">
        <w:rPr>
          <w:rFonts w:ascii="Times New Roman" w:hAnsi="Times New Roman" w:cs="Times New Roman"/>
          <w:b/>
          <w:bCs/>
          <w:sz w:val="22"/>
          <w:szCs w:val="22"/>
        </w:rPr>
        <w:t>„Prisegti dokument</w:t>
      </w:r>
      <w:r w:rsidR="00B7716A" w:rsidRPr="005C7241">
        <w:rPr>
          <w:rFonts w:ascii="Times New Roman" w:hAnsi="Times New Roman" w:cs="Times New Roman"/>
          <w:b/>
          <w:bCs/>
          <w:sz w:val="22"/>
          <w:szCs w:val="22"/>
        </w:rPr>
        <w:t>us</w:t>
      </w:r>
      <w:r w:rsidR="008D277C" w:rsidRPr="005C7241">
        <w:rPr>
          <w:rFonts w:ascii="Times New Roman" w:hAnsi="Times New Roman" w:cs="Times New Roman"/>
          <w:b/>
          <w:bCs/>
          <w:sz w:val="22"/>
          <w:szCs w:val="22"/>
        </w:rPr>
        <w:t>“ pateikiama</w:t>
      </w:r>
      <w:r w:rsidR="005964CC" w:rsidRPr="005C7241">
        <w:rPr>
          <w:rFonts w:ascii="Times New Roman" w:hAnsi="Times New Roman" w:cs="Times New Roman"/>
          <w:b/>
          <w:bCs/>
          <w:sz w:val="22"/>
          <w:szCs w:val="22"/>
        </w:rPr>
        <w:t>s</w:t>
      </w:r>
      <w:r w:rsidR="005964CC" w:rsidRPr="005C7241">
        <w:rPr>
          <w:rFonts w:ascii="Times New Roman" w:hAnsi="Times New Roman" w:cs="Times New Roman"/>
          <w:sz w:val="22"/>
          <w:szCs w:val="22"/>
        </w:rPr>
        <w:t xml:space="preserve"> </w:t>
      </w:r>
      <w:r w:rsidR="005A5204" w:rsidRPr="005C7241">
        <w:rPr>
          <w:rFonts w:ascii="Times New Roman" w:hAnsi="Times New Roman" w:cs="Times New Roman"/>
          <w:sz w:val="22"/>
          <w:szCs w:val="22"/>
        </w:rPr>
        <w:t xml:space="preserve">tiekėjo pasirašytas pasiūlymas, parengtas pagal </w:t>
      </w:r>
      <w:r w:rsidR="00820787" w:rsidRPr="005C7241">
        <w:rPr>
          <w:rFonts w:ascii="Times New Roman" w:hAnsi="Times New Roman" w:cs="Times New Roman"/>
          <w:sz w:val="22"/>
          <w:szCs w:val="22"/>
        </w:rPr>
        <w:t>s</w:t>
      </w:r>
      <w:r w:rsidR="00D85943" w:rsidRPr="005C7241">
        <w:rPr>
          <w:rFonts w:ascii="Times New Roman" w:hAnsi="Times New Roman" w:cs="Times New Roman"/>
          <w:sz w:val="22"/>
          <w:szCs w:val="22"/>
        </w:rPr>
        <w:t xml:space="preserve">pecialiųjų </w:t>
      </w:r>
      <w:r w:rsidR="005A5204" w:rsidRPr="005C7241">
        <w:rPr>
          <w:rFonts w:ascii="Times New Roman" w:hAnsi="Times New Roman" w:cs="Times New Roman"/>
          <w:sz w:val="22"/>
          <w:szCs w:val="22"/>
        </w:rPr>
        <w:fldChar w:fldCharType="begin"/>
      </w:r>
      <w:r w:rsidR="005A5204" w:rsidRPr="005C7241">
        <w:rPr>
          <w:rFonts w:ascii="Times New Roman" w:hAnsi="Times New Roman" w:cs="Times New Roman"/>
          <w:sz w:val="22"/>
          <w:szCs w:val="22"/>
        </w:rPr>
        <w:instrText xml:space="preserve"> REF _Ref38540913 \h  \* MERGEFORMAT </w:instrText>
      </w:r>
      <w:r w:rsidR="005A5204" w:rsidRPr="005C7241">
        <w:rPr>
          <w:rFonts w:ascii="Times New Roman" w:hAnsi="Times New Roman" w:cs="Times New Roman"/>
          <w:sz w:val="22"/>
          <w:szCs w:val="22"/>
        </w:rPr>
      </w:r>
      <w:r w:rsidR="005A5204" w:rsidRPr="005C7241">
        <w:rPr>
          <w:rFonts w:ascii="Times New Roman" w:hAnsi="Times New Roman" w:cs="Times New Roman"/>
          <w:sz w:val="22"/>
          <w:szCs w:val="22"/>
        </w:rPr>
        <w:fldChar w:fldCharType="separate"/>
      </w:r>
      <w:r w:rsidR="00F1394D" w:rsidRPr="00F1394D">
        <w:rPr>
          <w:rFonts w:ascii="Times New Roman" w:hAnsi="Times New Roman" w:cs="Times New Roman"/>
          <w:sz w:val="22"/>
          <w:szCs w:val="22"/>
        </w:rPr>
        <w:t>Pirkimo sąlygų 4 priedas „Sutarties projektas“</w:t>
      </w:r>
      <w:r w:rsidR="005A5204" w:rsidRPr="005C7241">
        <w:rPr>
          <w:rFonts w:ascii="Times New Roman" w:hAnsi="Times New Roman" w:cs="Times New Roman"/>
          <w:sz w:val="22"/>
          <w:szCs w:val="22"/>
        </w:rPr>
        <w:fldChar w:fldCharType="end"/>
      </w:r>
      <w:r w:rsidR="008339CC" w:rsidRPr="005C7241">
        <w:rPr>
          <w:rFonts w:ascii="Times New Roman" w:hAnsi="Times New Roman" w:cs="Times New Roman"/>
          <w:sz w:val="22"/>
          <w:szCs w:val="22"/>
        </w:rPr>
        <w:t xml:space="preserve"> </w:t>
      </w:r>
      <w:r w:rsidR="005A5204" w:rsidRPr="005C7241">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5C7241" w:rsidRDefault="005A52E6" w:rsidP="009B4FB1">
      <w:pPr>
        <w:pStyle w:val="ListParagraph"/>
        <w:spacing w:line="240" w:lineRule="auto"/>
        <w:ind w:left="0"/>
        <w:rPr>
          <w:rFonts w:ascii="Times New Roman" w:hAnsi="Times New Roman" w:cs="Times New Roman"/>
          <w:sz w:val="22"/>
          <w:szCs w:val="22"/>
          <w:u w:val="single"/>
        </w:rPr>
      </w:pPr>
      <w:r w:rsidRPr="005C7241">
        <w:rPr>
          <w:rFonts w:ascii="Times New Roman" w:eastAsia="Calibri" w:hAnsi="Times New Roman" w:cs="Times New Roman"/>
          <w:sz w:val="22"/>
          <w:szCs w:val="22"/>
        </w:rPr>
        <w:t xml:space="preserve">5.2. </w:t>
      </w:r>
      <w:r w:rsidR="00AD4F1A" w:rsidRPr="005C7241">
        <w:rPr>
          <w:rFonts w:ascii="Times New Roman" w:eastAsia="Calibri" w:hAnsi="Times New Roman" w:cs="Times New Roman"/>
          <w:sz w:val="22"/>
          <w:szCs w:val="22"/>
        </w:rPr>
        <w:t xml:space="preserve">Pasiūlymas gali būti pasirašytas </w:t>
      </w:r>
      <w:r w:rsidR="00FD5736" w:rsidRPr="005C7241">
        <w:rPr>
          <w:rFonts w:ascii="Times New Roman" w:eastAsia="Calibri" w:hAnsi="Times New Roman" w:cs="Times New Roman"/>
          <w:sz w:val="22"/>
          <w:szCs w:val="22"/>
        </w:rPr>
        <w:t xml:space="preserve">fiziniu arba </w:t>
      </w:r>
      <w:r w:rsidR="00AD4F1A" w:rsidRPr="005C7241">
        <w:rPr>
          <w:rFonts w:ascii="Times New Roman" w:eastAsia="Calibri" w:hAnsi="Times New Roman" w:cs="Times New Roman"/>
          <w:sz w:val="22"/>
          <w:szCs w:val="22"/>
        </w:rPr>
        <w:t xml:space="preserve">kvalifikuotu elektroniniu parašu. Jeigu </w:t>
      </w:r>
      <w:r w:rsidR="00FD5736" w:rsidRPr="005C7241">
        <w:rPr>
          <w:rFonts w:ascii="Times New Roman" w:eastAsia="Calibri" w:hAnsi="Times New Roman" w:cs="Times New Roman"/>
          <w:sz w:val="22"/>
          <w:szCs w:val="22"/>
        </w:rPr>
        <w:t xml:space="preserve">tiekėjas </w:t>
      </w:r>
      <w:r w:rsidR="00AD4F1A" w:rsidRPr="005C7241">
        <w:rPr>
          <w:rFonts w:ascii="Times New Roman" w:eastAsia="Calibri" w:hAnsi="Times New Roman" w:cs="Times New Roman"/>
          <w:sz w:val="22"/>
          <w:szCs w:val="22"/>
        </w:rPr>
        <w:t>dokumentus tvirtina naudodamas elektroninį, o ne fizinį parašą, elektroninis parašas turi atitikti VPĮ 22</w:t>
      </w:r>
      <w:r w:rsidR="006E2B14" w:rsidRPr="005C7241">
        <w:rPr>
          <w:rFonts w:ascii="Times New Roman" w:eastAsia="Calibri" w:hAnsi="Times New Roman" w:cs="Times New Roman"/>
          <w:sz w:val="22"/>
          <w:szCs w:val="22"/>
        </w:rPr>
        <w:t xml:space="preserve"> </w:t>
      </w:r>
      <w:r w:rsidR="00AD4F1A" w:rsidRPr="005C7241">
        <w:rPr>
          <w:rFonts w:ascii="Times New Roman" w:eastAsia="Calibri" w:hAnsi="Times New Roman" w:cs="Times New Roman"/>
          <w:sz w:val="22"/>
          <w:szCs w:val="22"/>
        </w:rPr>
        <w:t xml:space="preserve">straipsnio 11 dalies 2 ir 3 punktuose nustatytus reikalavimus. </w:t>
      </w:r>
      <w:r w:rsidR="7C928381" w:rsidRPr="005C7241">
        <w:rPr>
          <w:rFonts w:ascii="Times New Roman" w:hAnsi="Times New Roman" w:cs="Times New Roman"/>
          <w:sz w:val="22"/>
          <w:szCs w:val="22"/>
        </w:rPr>
        <w:t>P</w:t>
      </w:r>
      <w:r w:rsidR="007037F7" w:rsidRPr="005C7241">
        <w:rPr>
          <w:rFonts w:ascii="Times New Roman" w:hAnsi="Times New Roman" w:cs="Times New Roman"/>
          <w:sz w:val="22"/>
          <w:szCs w:val="22"/>
        </w:rPr>
        <w:t>erkančiajai organizacijai</w:t>
      </w:r>
      <w:r w:rsidR="00AD4F1A" w:rsidRPr="005C7241">
        <w:rPr>
          <w:rFonts w:ascii="Times New Roman" w:hAnsi="Times New Roman" w:cs="Times New Roman"/>
          <w:sz w:val="22"/>
          <w:szCs w:val="22"/>
        </w:rPr>
        <w:t xml:space="preserve"> kilus abejonių dėl dokumentų tikrumo, ji turi teisę reikalauti pateikti dokumentų originalus.</w:t>
      </w:r>
      <w:r w:rsidR="00AD4F1A" w:rsidRPr="005C7241">
        <w:rPr>
          <w:rFonts w:ascii="Times New Roman" w:eastAsia="Calibri" w:hAnsi="Times New Roman" w:cs="Times New Roman"/>
          <w:sz w:val="22"/>
          <w:szCs w:val="22"/>
        </w:rPr>
        <w:t xml:space="preserve"> Gali būti:</w:t>
      </w:r>
    </w:p>
    <w:p w14:paraId="2EE860FF" w14:textId="0B983AE4" w:rsidR="001C1D32" w:rsidRPr="005C7241" w:rsidRDefault="005A52E6" w:rsidP="009B4FB1">
      <w:pPr>
        <w:spacing w:line="240" w:lineRule="auto"/>
        <w:ind w:firstLine="709"/>
        <w:rPr>
          <w:rFonts w:ascii="Times New Roman" w:hAnsi="Times New Roman" w:cs="Times New Roman"/>
          <w:sz w:val="22"/>
          <w:szCs w:val="22"/>
        </w:rPr>
      </w:pPr>
      <w:r w:rsidRPr="005C7241">
        <w:rPr>
          <w:rFonts w:ascii="Times New Roman" w:eastAsia="Calibri" w:hAnsi="Times New Roman" w:cs="Times New Roman"/>
          <w:sz w:val="22"/>
          <w:szCs w:val="22"/>
        </w:rPr>
        <w:t>5</w:t>
      </w:r>
      <w:r w:rsidR="00713645" w:rsidRPr="005C7241">
        <w:rPr>
          <w:rFonts w:ascii="Times New Roman" w:eastAsia="Calibri" w:hAnsi="Times New Roman" w:cs="Times New Roman"/>
          <w:sz w:val="22"/>
          <w:szCs w:val="22"/>
        </w:rPr>
        <w:t>.</w:t>
      </w:r>
      <w:r w:rsidR="00C60621"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.1. </w:t>
      </w:r>
      <w:r w:rsidR="00AD4F1A" w:rsidRPr="005C7241">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5C7241" w:rsidRDefault="00C60621" w:rsidP="005C7241">
      <w:pPr>
        <w:pStyle w:val="ListParagraph"/>
        <w:spacing w:line="240" w:lineRule="auto"/>
        <w:ind w:left="0"/>
        <w:rPr>
          <w:rFonts w:ascii="Times New Roman" w:hAnsi="Times New Roman" w:cs="Times New Roman"/>
          <w:sz w:val="22"/>
          <w:szCs w:val="22"/>
        </w:rPr>
      </w:pPr>
      <w:r w:rsidRPr="005C7241">
        <w:rPr>
          <w:rFonts w:ascii="Times New Roman" w:eastAsia="Calibri" w:hAnsi="Times New Roman" w:cs="Times New Roman"/>
          <w:sz w:val="22"/>
          <w:szCs w:val="22"/>
        </w:rPr>
        <w:t>5</w:t>
      </w:r>
      <w:r w:rsidR="00713645" w:rsidRPr="005C7241">
        <w:rPr>
          <w:rFonts w:ascii="Times New Roman" w:eastAsia="Calibri" w:hAnsi="Times New Roman" w:cs="Times New Roman"/>
          <w:sz w:val="22"/>
          <w:szCs w:val="22"/>
        </w:rPr>
        <w:t>.</w:t>
      </w:r>
      <w:r w:rsidRPr="005C7241">
        <w:rPr>
          <w:rFonts w:ascii="Times New Roman" w:eastAsia="Calibri" w:hAnsi="Times New Roman" w:cs="Times New Roman"/>
          <w:sz w:val="22"/>
          <w:szCs w:val="22"/>
        </w:rPr>
        <w:t>2</w:t>
      </w:r>
      <w:r w:rsidR="00713645" w:rsidRPr="005C7241">
        <w:rPr>
          <w:rFonts w:ascii="Times New Roman" w:eastAsia="Calibri" w:hAnsi="Times New Roman" w:cs="Times New Roman"/>
          <w:sz w:val="22"/>
          <w:szCs w:val="22"/>
        </w:rPr>
        <w:t xml:space="preserve">.2. </w:t>
      </w:r>
      <w:r w:rsidR="00AD4F1A" w:rsidRPr="005C7241">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5C7241" w:rsidRDefault="00392458" w:rsidP="005C7241">
      <w:pPr>
        <w:pStyle w:val="ListParagraph"/>
        <w:spacing w:line="240" w:lineRule="auto"/>
        <w:ind w:left="0"/>
        <w:rPr>
          <w:rFonts w:ascii="Times New Roman" w:hAnsi="Times New Roman" w:cs="Times New Roman"/>
          <w:sz w:val="22"/>
          <w:szCs w:val="22"/>
        </w:rPr>
      </w:pPr>
      <w:r w:rsidRPr="005C7241">
        <w:rPr>
          <w:rFonts w:ascii="Times New Roman" w:eastAsia="Arial" w:hAnsi="Times New Roman" w:cs="Times New Roman"/>
          <w:sz w:val="22"/>
          <w:szCs w:val="22"/>
        </w:rPr>
        <w:t xml:space="preserve">5.3. </w:t>
      </w:r>
      <w:r w:rsidR="00D61DED" w:rsidRPr="005C7241">
        <w:rPr>
          <w:rFonts w:ascii="Times New Roman" w:eastAsia="Arial" w:hAnsi="Times New Roman" w:cs="Times New Roman"/>
          <w:sz w:val="22"/>
          <w:szCs w:val="22"/>
        </w:rPr>
        <w:t>Pasiūlyma</w:t>
      </w:r>
      <w:r w:rsidR="00543400" w:rsidRPr="005C7241">
        <w:rPr>
          <w:rFonts w:ascii="Times New Roman" w:eastAsia="Arial" w:hAnsi="Times New Roman" w:cs="Times New Roman"/>
          <w:sz w:val="22"/>
          <w:szCs w:val="22"/>
        </w:rPr>
        <w:t>s turi būti parengtas</w:t>
      </w:r>
      <w:r w:rsidR="00D61DED" w:rsidRPr="005C7241">
        <w:rPr>
          <w:rFonts w:ascii="Times New Roman" w:eastAsia="Arial" w:hAnsi="Times New Roman" w:cs="Times New Roman"/>
          <w:sz w:val="22"/>
          <w:szCs w:val="22"/>
        </w:rPr>
        <w:t xml:space="preserve"> lietuvių </w:t>
      </w:r>
      <w:r w:rsidR="0091680A" w:rsidRPr="005C7241">
        <w:rPr>
          <w:rFonts w:ascii="Times New Roman" w:eastAsia="Arial" w:hAnsi="Times New Roman" w:cs="Times New Roman"/>
          <w:sz w:val="22"/>
          <w:szCs w:val="22"/>
        </w:rPr>
        <w:t>kalba</w:t>
      </w:r>
      <w:r w:rsidR="00D61DED" w:rsidRPr="005C7241">
        <w:rPr>
          <w:rFonts w:ascii="Times New Roman" w:eastAsia="Arial" w:hAnsi="Times New Roman" w:cs="Times New Roman"/>
          <w:sz w:val="22"/>
          <w:szCs w:val="22"/>
        </w:rPr>
        <w:t xml:space="preserve">. </w:t>
      </w:r>
      <w:r w:rsidR="000A3108" w:rsidRPr="005C724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5C7241" w:rsidRDefault="00AB0036" w:rsidP="005C7241">
      <w:pPr>
        <w:pStyle w:val="ListParagraph"/>
        <w:spacing w:line="240" w:lineRule="auto"/>
        <w:ind w:left="0"/>
        <w:rPr>
          <w:rFonts w:ascii="Times New Roman" w:hAnsi="Times New Roman" w:cs="Times New Roman"/>
          <w:sz w:val="22"/>
          <w:szCs w:val="22"/>
        </w:rPr>
      </w:pPr>
      <w:r w:rsidRPr="005C7241">
        <w:rPr>
          <w:rFonts w:ascii="Times New Roman" w:hAnsi="Times New Roman" w:cs="Times New Roman"/>
          <w:sz w:val="22"/>
          <w:szCs w:val="22"/>
        </w:rPr>
        <w:t xml:space="preserve">5.4. </w:t>
      </w:r>
      <w:r w:rsidR="0032046A" w:rsidRPr="005C7241">
        <w:rPr>
          <w:rFonts w:ascii="Times New Roman" w:hAnsi="Times New Roman" w:cs="Times New Roman"/>
          <w:sz w:val="22"/>
          <w:szCs w:val="22"/>
        </w:rPr>
        <w:t>Pasiūlym</w:t>
      </w:r>
      <w:r w:rsidR="00990A2D" w:rsidRPr="005C7241">
        <w:rPr>
          <w:rFonts w:ascii="Times New Roman" w:hAnsi="Times New Roman" w:cs="Times New Roman"/>
          <w:sz w:val="22"/>
          <w:szCs w:val="22"/>
        </w:rPr>
        <w:t xml:space="preserve">uose nurodytos kainos </w:t>
      </w:r>
      <w:r w:rsidR="003C09C7" w:rsidRPr="005C7241">
        <w:rPr>
          <w:rFonts w:ascii="Times New Roman" w:hAnsi="Times New Roman" w:cs="Times New Roman"/>
          <w:sz w:val="22"/>
          <w:szCs w:val="22"/>
        </w:rPr>
        <w:t xml:space="preserve">bus vertinamos </w:t>
      </w:r>
      <w:r w:rsidR="0032046A" w:rsidRPr="005C7241">
        <w:rPr>
          <w:rFonts w:ascii="Times New Roman" w:hAnsi="Times New Roman" w:cs="Times New Roman"/>
          <w:sz w:val="22"/>
          <w:szCs w:val="22"/>
        </w:rPr>
        <w:t>eurais</w:t>
      </w:r>
      <w:r w:rsidR="0032046A" w:rsidRPr="005C7241">
        <w:rPr>
          <w:rFonts w:ascii="Times New Roman" w:eastAsia="Calibri" w:hAnsi="Times New Roman" w:cs="Times New Roman"/>
          <w:sz w:val="22"/>
          <w:szCs w:val="22"/>
        </w:rPr>
        <w:t>.</w:t>
      </w:r>
      <w:r w:rsidR="0032046A" w:rsidRPr="005C7241">
        <w:rPr>
          <w:rFonts w:ascii="Times New Roman" w:hAnsi="Times New Roman" w:cs="Times New Roman"/>
          <w:sz w:val="22"/>
          <w:szCs w:val="22"/>
        </w:rPr>
        <w:t xml:space="preserve"> Jeigu </w:t>
      </w:r>
      <w:r w:rsidR="005B57A2" w:rsidRPr="005C7241">
        <w:rPr>
          <w:rFonts w:ascii="Times New Roman" w:hAnsi="Times New Roman" w:cs="Times New Roman"/>
          <w:sz w:val="22"/>
          <w:szCs w:val="22"/>
        </w:rPr>
        <w:t>p</w:t>
      </w:r>
      <w:r w:rsidR="0032046A" w:rsidRPr="005C7241">
        <w:rPr>
          <w:rFonts w:ascii="Times New Roman" w:hAnsi="Times New Roman" w:cs="Times New Roman"/>
          <w:sz w:val="22"/>
          <w:szCs w:val="22"/>
        </w:rPr>
        <w:t xml:space="preserve">asiūlymuose kainos nurodytos užsienio valiuta, jos </w:t>
      </w:r>
      <w:r w:rsidR="003C09C7" w:rsidRPr="005C7241">
        <w:rPr>
          <w:rFonts w:ascii="Times New Roman" w:hAnsi="Times New Roman" w:cs="Times New Roman"/>
          <w:sz w:val="22"/>
          <w:szCs w:val="22"/>
        </w:rPr>
        <w:t>bus</w:t>
      </w:r>
      <w:r w:rsidR="0032046A" w:rsidRPr="005C7241">
        <w:rPr>
          <w:rFonts w:ascii="Times New Roman" w:hAnsi="Times New Roman" w:cs="Times New Roman"/>
          <w:sz w:val="22"/>
          <w:szCs w:val="22"/>
        </w:rPr>
        <w:t xml:space="preserve"> perskaičiuojamos </w:t>
      </w:r>
      <w:r w:rsidR="003C09C7" w:rsidRPr="005C7241">
        <w:rPr>
          <w:rFonts w:ascii="Times New Roman" w:hAnsi="Times New Roman" w:cs="Times New Roman"/>
          <w:sz w:val="22"/>
          <w:szCs w:val="22"/>
        </w:rPr>
        <w:t>eurais</w:t>
      </w:r>
      <w:r w:rsidR="0032046A" w:rsidRPr="005C7241">
        <w:rPr>
          <w:rFonts w:ascii="Times New Roman" w:hAnsi="Times New Roman" w:cs="Times New Roman"/>
          <w:sz w:val="22"/>
          <w:szCs w:val="22"/>
        </w:rPr>
        <w:t xml:space="preserve"> pagal Europos Centrinio Banko skelbiamą orientacinį euro ir užsienio valiutų santykį, o </w:t>
      </w:r>
      <w:r w:rsidR="0032046A" w:rsidRPr="005C7241">
        <w:rPr>
          <w:rFonts w:ascii="Times New Roman" w:hAnsi="Times New Roman" w:cs="Times New Roman"/>
          <w:sz w:val="22"/>
          <w:szCs w:val="22"/>
        </w:rPr>
        <w:lastRenderedPageBreak/>
        <w:t>tais atvejais, kai orientacinio euro ir užsienio valiutų santykio Europos Centrinis Bankas neskelbia, – pagal Lietuvos banko nustatomą ir skelbiamą orientacinį euro ir užsienio valiutų santykį pasiūlymų pateikimo dieną</w:t>
      </w:r>
      <w:r w:rsidR="00CD38A0" w:rsidRPr="005C7241">
        <w:rPr>
          <w:rFonts w:ascii="Times New Roman" w:hAnsi="Times New Roman" w:cs="Times New Roman"/>
          <w:sz w:val="22"/>
          <w:szCs w:val="22"/>
        </w:rPr>
        <w:t>.</w:t>
      </w:r>
    </w:p>
    <w:p w14:paraId="4CC36FFA" w14:textId="358BFE23" w:rsidR="006A6A5B" w:rsidRPr="005C7241"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5C7241">
        <w:rPr>
          <w:rFonts w:ascii="Times New Roman" w:eastAsia="Arial" w:hAnsi="Times New Roman" w:cs="Times New Roman"/>
          <w:sz w:val="22"/>
          <w:szCs w:val="22"/>
        </w:rPr>
        <w:t>5.5.</w:t>
      </w:r>
      <w:r w:rsidR="006A6A5B" w:rsidRPr="005C7241">
        <w:rPr>
          <w:rFonts w:ascii="Times New Roman" w:eastAsia="Arial" w:hAnsi="Times New Roman" w:cs="Times New Roman"/>
          <w:sz w:val="22"/>
          <w:szCs w:val="22"/>
        </w:rPr>
        <w:t xml:space="preserve"> Bendra pasiūlymo kaina (sąnaudos) su PVM  turi būti nurodoma dviejų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C7241">
        <w:rPr>
          <w:rFonts w:ascii="Times New Roman" w:eastAsia="Arial" w:hAnsi="Times New Roman" w:cs="Times New Roman"/>
          <w:sz w:val="22"/>
          <w:szCs w:val="22"/>
        </w:rPr>
        <w:t>i</w:t>
      </w:r>
      <w:r w:rsidR="006A6A5B" w:rsidRPr="005C7241">
        <w:rPr>
          <w:rFonts w:ascii="Times New Roman" w:eastAsia="Arial" w:hAnsi="Times New Roman" w:cs="Times New Roman"/>
          <w:sz w:val="22"/>
          <w:szCs w:val="22"/>
        </w:rPr>
        <w:t xml:space="preserve"> neribojant </w:t>
      </w:r>
      <w:r w:rsidR="00EE7D60" w:rsidRPr="005C7241">
        <w:rPr>
          <w:rFonts w:ascii="Times New Roman" w:eastAsia="Arial" w:hAnsi="Times New Roman" w:cs="Times New Roman"/>
          <w:sz w:val="22"/>
          <w:szCs w:val="22"/>
        </w:rPr>
        <w:t>skaitmenų</w:t>
      </w:r>
      <w:r w:rsidR="006A6A5B" w:rsidRPr="005C7241">
        <w:rPr>
          <w:rFonts w:ascii="Times New Roman" w:eastAsia="Arial" w:hAnsi="Times New Roman" w:cs="Times New Roman"/>
          <w:sz w:val="22"/>
          <w:szCs w:val="22"/>
        </w:rPr>
        <w:t xml:space="preserve"> po kablelio kiekio. </w:t>
      </w:r>
    </w:p>
    <w:p w14:paraId="129309B3" w14:textId="0DEA2165" w:rsidR="009C66EF" w:rsidRDefault="009C66EF" w:rsidP="00391B5B">
      <w:pPr>
        <w:pStyle w:val="ListParagraph"/>
        <w:spacing w:line="240" w:lineRule="auto"/>
        <w:ind w:left="709" w:firstLine="0"/>
        <w:rPr>
          <w:rFonts w:ascii="Times New Roman" w:hAnsi="Times New Roman" w:cs="Times New Roman"/>
          <w:sz w:val="22"/>
          <w:szCs w:val="22"/>
        </w:rPr>
      </w:pPr>
      <w:r w:rsidRPr="005C7241">
        <w:rPr>
          <w:rFonts w:ascii="Times New Roman" w:eastAsia="Arial" w:hAnsi="Times New Roman" w:cs="Times New Roman"/>
          <w:sz w:val="22"/>
          <w:szCs w:val="22"/>
        </w:rPr>
        <w:t xml:space="preserve">5.6. Tiekėjų pasiūlymuose nurodytos kainos bus vertinamos </w:t>
      </w:r>
      <w:r w:rsidRPr="005C7241">
        <w:rPr>
          <w:rFonts w:ascii="Times New Roman" w:hAnsi="Times New Roman" w:cs="Times New Roman"/>
          <w:sz w:val="22"/>
          <w:szCs w:val="22"/>
        </w:rPr>
        <w:t xml:space="preserve">ir lyginamos su visais mokesčiais, įskaitant PVM. </w:t>
      </w:r>
    </w:p>
    <w:p w14:paraId="30A58EFB" w14:textId="43E4741C" w:rsidR="005C7241" w:rsidRPr="005C7241" w:rsidRDefault="005C7241" w:rsidP="005C7241">
      <w:pPr>
        <w:spacing w:after="160" w:line="240" w:lineRule="auto"/>
        <w:ind w:firstLine="0"/>
        <w:rPr>
          <w:rFonts w:ascii="Times New Roman" w:hAnsi="Times New Roman" w:cs="Times New Roman"/>
          <w:sz w:val="22"/>
          <w:szCs w:val="22"/>
        </w:rPr>
      </w:pPr>
      <w:r>
        <w:rPr>
          <w:rFonts w:ascii="Times New Roman" w:hAnsi="Times New Roman" w:cs="Times New Roman"/>
          <w:sz w:val="22"/>
          <w:szCs w:val="22"/>
        </w:rPr>
        <w:tab/>
        <w:t xml:space="preserve">     </w:t>
      </w:r>
    </w:p>
    <w:p w14:paraId="5D6AA436" w14:textId="2DE7D180" w:rsidR="009C66EF" w:rsidRPr="005C7241"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453207A9" w:rsidR="00F527B1" w:rsidRPr="00B7424E" w:rsidRDefault="000A2644" w:rsidP="003F5D40">
      <w:pPr>
        <w:pStyle w:val="Heading1"/>
        <w:spacing w:before="0" w:after="0" w:line="300" w:lineRule="auto"/>
        <w:ind w:left="357" w:firstLine="0"/>
        <w:rPr>
          <w:rFonts w:ascii="Times New Roman" w:hAnsi="Times New Roman" w:cs="Times New Roman"/>
          <w:color w:val="auto"/>
          <w:sz w:val="28"/>
          <w:szCs w:val="28"/>
        </w:rPr>
      </w:pPr>
      <w:bookmarkStart w:id="15" w:name="_Toc137194952"/>
      <w:r w:rsidRPr="000A2644">
        <w:rPr>
          <w:rFonts w:ascii="Times New Roman" w:hAnsi="Times New Roman" w:cs="Times New Roman"/>
          <w:color w:val="auto"/>
          <w:sz w:val="32"/>
          <w:szCs w:val="32"/>
        </w:rPr>
        <w:t xml:space="preserve">6. </w:t>
      </w:r>
      <w:r w:rsidRPr="00B7424E">
        <w:rPr>
          <w:rFonts w:ascii="Times New Roman" w:hAnsi="Times New Roman" w:cs="Times New Roman"/>
          <w:color w:val="auto"/>
          <w:sz w:val="28"/>
          <w:szCs w:val="28"/>
        </w:rPr>
        <w:t>PASIŪLYMO GALIOJIMO UŽTIKRINIMAS</w:t>
      </w:r>
      <w:bookmarkEnd w:id="15"/>
    </w:p>
    <w:p w14:paraId="7A210472" w14:textId="77777777" w:rsidR="003D73C2" w:rsidRPr="000A2644" w:rsidRDefault="003D73C2" w:rsidP="00C17335">
      <w:pPr>
        <w:ind w:firstLine="0"/>
        <w:rPr>
          <w:rFonts w:ascii="Times New Roman" w:hAnsi="Times New Roman" w:cs="Times New Roman"/>
          <w:i/>
          <w:iCs/>
          <w:color w:val="7030A0"/>
          <w:sz w:val="22"/>
          <w:szCs w:val="22"/>
        </w:rPr>
      </w:pPr>
    </w:p>
    <w:p w14:paraId="7203423F" w14:textId="40194AE5" w:rsidR="00F527B1" w:rsidRPr="000A2644" w:rsidRDefault="007F65C2" w:rsidP="00F77A5D">
      <w:pPr>
        <w:pStyle w:val="ListParagraph"/>
        <w:spacing w:line="240" w:lineRule="auto"/>
        <w:ind w:left="0" w:firstLine="567"/>
        <w:rPr>
          <w:rFonts w:ascii="Times New Roman" w:hAnsi="Times New Roman" w:cs="Times New Roman"/>
          <w:sz w:val="22"/>
          <w:szCs w:val="22"/>
        </w:rPr>
      </w:pPr>
      <w:r w:rsidRPr="000A2644">
        <w:rPr>
          <w:rFonts w:ascii="Times New Roman" w:hAnsi="Times New Roman" w:cs="Times New Roman"/>
          <w:sz w:val="22"/>
          <w:szCs w:val="22"/>
        </w:rPr>
        <w:t>6</w:t>
      </w:r>
      <w:r w:rsidR="003F5D40" w:rsidRPr="000A2644">
        <w:rPr>
          <w:rFonts w:ascii="Times New Roman" w:hAnsi="Times New Roman" w:cs="Times New Roman"/>
          <w:sz w:val="22"/>
          <w:szCs w:val="22"/>
        </w:rPr>
        <w:t xml:space="preserve">.1.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A2644" w:rsidRDefault="00F527B1" w:rsidP="00F77A5D">
      <w:pPr>
        <w:pStyle w:val="paragrafesrasas2lygis"/>
        <w:spacing w:line="240" w:lineRule="auto"/>
        <w:ind w:left="1059"/>
        <w:rPr>
          <w:color w:val="002060"/>
        </w:rPr>
      </w:pPr>
    </w:p>
    <w:p w14:paraId="5D02D1AD" w14:textId="08322900" w:rsidR="00831133" w:rsidRPr="000A2644" w:rsidRDefault="00B52705" w:rsidP="008453F9">
      <w:pPr>
        <w:pStyle w:val="Heading1"/>
        <w:numPr>
          <w:ilvl w:val="0"/>
          <w:numId w:val="6"/>
        </w:numPr>
        <w:spacing w:before="0" w:after="0" w:line="300" w:lineRule="auto"/>
        <w:ind w:left="425" w:firstLine="0"/>
        <w:rPr>
          <w:rFonts w:ascii="Times New Roman" w:hAnsi="Times New Roman" w:cs="Times New Roman"/>
        </w:rPr>
      </w:pPr>
      <w:bookmarkStart w:id="16" w:name="_Toc15392775"/>
      <w:bookmarkStart w:id="17" w:name="_Toc137194953"/>
      <w:r w:rsidRPr="000A2644">
        <w:rPr>
          <w:rFonts w:ascii="Times New Roman" w:hAnsi="Times New Roman" w:cs="Times New Roman"/>
          <w:color w:val="auto"/>
        </w:rPr>
        <w:t>P</w:t>
      </w:r>
      <w:bookmarkEnd w:id="16"/>
      <w:r w:rsidR="00E62E95" w:rsidRPr="000A2644">
        <w:rPr>
          <w:rFonts w:ascii="Times New Roman" w:hAnsi="Times New Roman" w:cs="Times New Roman"/>
          <w:color w:val="auto"/>
        </w:rPr>
        <w:t xml:space="preserve">asiūlymų </w:t>
      </w:r>
      <w:r w:rsidR="00A84437" w:rsidRPr="000A2644">
        <w:rPr>
          <w:rFonts w:ascii="Times New Roman" w:hAnsi="Times New Roman" w:cs="Times New Roman"/>
          <w:color w:val="auto"/>
        </w:rPr>
        <w:t>vertinimas</w:t>
      </w:r>
      <w:bookmarkEnd w:id="17"/>
    </w:p>
    <w:p w14:paraId="417D4E19" w14:textId="58C5F7F2" w:rsidR="00571D6C" w:rsidRPr="00A84437" w:rsidRDefault="00571D6C" w:rsidP="00F77A5D">
      <w:pPr>
        <w:spacing w:line="240" w:lineRule="auto"/>
        <w:ind w:firstLine="0"/>
        <w:rPr>
          <w:rFonts w:cstheme="minorHAnsi"/>
          <w:i/>
          <w:iCs/>
          <w:color w:val="FF0000"/>
        </w:rPr>
      </w:pPr>
    </w:p>
    <w:p w14:paraId="0C1B0E3A" w14:textId="77777777" w:rsidR="00E85882" w:rsidRPr="005B7B7D" w:rsidRDefault="00E85882" w:rsidP="00F77A5D">
      <w:pPr>
        <w:spacing w:line="240" w:lineRule="auto"/>
        <w:ind w:firstLine="0"/>
        <w:rPr>
          <w:rFonts w:ascii="Times New Roman" w:hAnsi="Times New Roman" w:cs="Times New Roman"/>
          <w:vanish/>
          <w:sz w:val="22"/>
          <w:szCs w:val="22"/>
        </w:rPr>
      </w:pPr>
    </w:p>
    <w:p w14:paraId="2DFF0A66" w14:textId="33F52334" w:rsidR="00CD2CC2" w:rsidRPr="006F02B6" w:rsidRDefault="005A4255" w:rsidP="006F02B6">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DE051B" w:rsidRPr="005B7B7D">
        <w:rPr>
          <w:rFonts w:ascii="Times New Roman" w:eastAsia="Calibri" w:hAnsi="Times New Roman" w:cs="Times New Roman"/>
          <w:sz w:val="22"/>
          <w:szCs w:val="22"/>
        </w:rPr>
        <w:t xml:space="preserve"> </w:t>
      </w:r>
      <w:r w:rsidR="00023019" w:rsidRPr="005B7B7D">
        <w:rPr>
          <w:rFonts w:ascii="Times New Roman" w:eastAsia="Calibri" w:hAnsi="Times New Roman" w:cs="Times New Roman"/>
          <w:sz w:val="22"/>
          <w:szCs w:val="22"/>
        </w:rPr>
        <w:t>specialiųjų p</w:t>
      </w:r>
      <w:r w:rsidR="00DE051B" w:rsidRPr="005B7B7D">
        <w:rPr>
          <w:rFonts w:ascii="Times New Roman" w:eastAsia="Calibri" w:hAnsi="Times New Roman" w:cs="Times New Roman"/>
          <w:sz w:val="22"/>
          <w:szCs w:val="22"/>
        </w:rPr>
        <w:t xml:space="preserve">irkimo sąlygų </w:t>
      </w:r>
      <w:r w:rsidR="00C57941" w:rsidRPr="005B7B7D">
        <w:rPr>
          <w:rFonts w:ascii="Times New Roman" w:eastAsia="Calibri" w:hAnsi="Times New Roman" w:cs="Times New Roman"/>
          <w:sz w:val="22"/>
          <w:szCs w:val="22"/>
        </w:rPr>
        <w:t xml:space="preserve">2 </w:t>
      </w:r>
      <w:r w:rsidR="00DE051B" w:rsidRPr="005B7B7D">
        <w:rPr>
          <w:rFonts w:ascii="Times New Roman" w:eastAsia="Calibri" w:hAnsi="Times New Roman" w:cs="Times New Roman"/>
          <w:sz w:val="22"/>
          <w:szCs w:val="22"/>
        </w:rPr>
        <w:t>priede</w:t>
      </w:r>
      <w:r w:rsidR="00C57941" w:rsidRPr="005B7B7D">
        <w:rPr>
          <w:rFonts w:ascii="Times New Roman" w:eastAsia="Calibri" w:hAnsi="Times New Roman" w:cs="Times New Roman"/>
          <w:sz w:val="22"/>
          <w:szCs w:val="22"/>
        </w:rPr>
        <w:t>.</w:t>
      </w:r>
      <w:r w:rsidR="00DE051B" w:rsidRPr="006F02B6">
        <w:rPr>
          <w:rFonts w:ascii="Times New Roman" w:eastAsia="Calibri" w:hAnsi="Times New Roman" w:cs="Times New Roman"/>
          <w:sz w:val="22"/>
          <w:szCs w:val="22"/>
        </w:rPr>
        <w:t xml:space="preserve"> </w:t>
      </w:r>
    </w:p>
    <w:p w14:paraId="69CC295B" w14:textId="4570B459" w:rsidR="009C5AA9" w:rsidRPr="005B7B7D" w:rsidRDefault="00660FD8" w:rsidP="00F77A5D">
      <w:pPr>
        <w:pStyle w:val="ListParagraph"/>
        <w:spacing w:line="240" w:lineRule="auto"/>
        <w:ind w:left="0"/>
        <w:rPr>
          <w:rFonts w:ascii="Times New Roman" w:hAnsi="Times New Roman" w:cs="Times New Roman"/>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tik 1 (vienas)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 xml:space="preserve">. </w:t>
      </w:r>
      <w:r w:rsidR="006F02B6" w:rsidRPr="006F02B6">
        <w:rPr>
          <w:rFonts w:ascii="Times New Roman" w:hAnsi="Times New Roman" w:cs="Times New Roman"/>
          <w:color w:val="000000" w:themeColor="text1"/>
          <w:sz w:val="22"/>
          <w:szCs w:val="22"/>
        </w:rPr>
        <w:t>Vertinamas tik tas pasiūlymas, kuris nustatomas kaip galimas laimėtojas (2017m. birželio 28 d. įsakymu Nr. 1S-97 patvirtinto Mažos vertės pirkimų tvarkos aprašo 24.3.12.12. papunktis).</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Pr="000A2644" w:rsidRDefault="00D83C57" w:rsidP="004A0305">
      <w:pPr>
        <w:pStyle w:val="Heading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0A2644">
        <w:rPr>
          <w:rFonts w:ascii="Times New Roman" w:hAnsi="Times New Roman" w:cs="Times New Roman"/>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6AFE17" w:rsidR="00D83C57" w:rsidRPr="005B7B7D"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specialiųjų pirkimo sąlygų</w:t>
      </w:r>
      <w:r w:rsidR="00D83C57" w:rsidRPr="005B7B7D">
        <w:rPr>
          <w:rFonts w:ascii="Times New Roman" w:hAnsi="Times New Roman" w:cs="Times New Roman"/>
          <w:sz w:val="22"/>
          <w:szCs w:val="22"/>
        </w:rPr>
        <w:t xml:space="preserve"> </w:t>
      </w:r>
      <w:r w:rsidR="00060445">
        <w:rPr>
          <w:rFonts w:ascii="Times New Roman" w:hAnsi="Times New Roman" w:cs="Times New Roman"/>
          <w:sz w:val="22"/>
          <w:szCs w:val="22"/>
        </w:rPr>
        <w:t>4</w:t>
      </w:r>
      <w:r w:rsidR="00F56579" w:rsidRPr="005B7B7D">
        <w:rPr>
          <w:rFonts w:ascii="Times New Roman" w:hAnsi="Times New Roman" w:cs="Times New Roman"/>
          <w:color w:val="00B050"/>
          <w:sz w:val="22"/>
          <w:szCs w:val="22"/>
        </w:rPr>
        <w:t xml:space="preserve"> </w:t>
      </w:r>
      <w:r w:rsidR="00F56579" w:rsidRPr="005B7B7D">
        <w:rPr>
          <w:rFonts w:ascii="Times New Roman" w:hAnsi="Times New Roman" w:cs="Times New Roman"/>
          <w:sz w:val="22"/>
          <w:szCs w:val="22"/>
        </w:rPr>
        <w:t xml:space="preserve">priede.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1620DCB" w14:textId="77777777" w:rsidR="00DB7261" w:rsidRDefault="00DB7261" w:rsidP="00112F92">
      <w:pPr>
        <w:spacing w:line="240" w:lineRule="auto"/>
        <w:ind w:left="7314" w:firstLine="0"/>
        <w:rPr>
          <w:rFonts w:cstheme="minorHAnsi"/>
        </w:rPr>
      </w:pPr>
    </w:p>
    <w:p w14:paraId="61D9DBBB" w14:textId="77777777" w:rsidR="00DB7261" w:rsidRDefault="00DB7261" w:rsidP="00112F92">
      <w:pPr>
        <w:spacing w:line="240" w:lineRule="auto"/>
        <w:ind w:left="7314" w:firstLine="0"/>
        <w:rPr>
          <w:rFonts w:cstheme="minorHAnsi"/>
        </w:rPr>
      </w:pPr>
    </w:p>
    <w:p w14:paraId="40B1986A" w14:textId="77777777" w:rsidR="0016776E" w:rsidRDefault="0016776E" w:rsidP="00112F92">
      <w:pPr>
        <w:spacing w:line="240" w:lineRule="auto"/>
        <w:ind w:left="7314" w:firstLine="0"/>
        <w:rPr>
          <w:rFonts w:cstheme="minorHAnsi"/>
        </w:rPr>
      </w:pPr>
    </w:p>
    <w:p w14:paraId="5841D88D" w14:textId="77777777" w:rsidR="0016776E" w:rsidRDefault="0016776E" w:rsidP="00112F92">
      <w:pPr>
        <w:spacing w:line="240" w:lineRule="auto"/>
        <w:ind w:left="7314" w:firstLine="0"/>
        <w:rPr>
          <w:rFonts w:cstheme="minorHAnsi"/>
        </w:rPr>
      </w:pPr>
    </w:p>
    <w:p w14:paraId="33F983CA" w14:textId="77777777" w:rsidR="0016776E" w:rsidRDefault="0016776E" w:rsidP="00112F92">
      <w:pPr>
        <w:spacing w:line="240" w:lineRule="auto"/>
        <w:ind w:left="7314" w:firstLine="0"/>
        <w:rPr>
          <w:rFonts w:cstheme="minorHAnsi"/>
        </w:rPr>
      </w:pPr>
    </w:p>
    <w:p w14:paraId="6A06EC39" w14:textId="77777777" w:rsidR="0016776E" w:rsidRDefault="0016776E" w:rsidP="00112F92">
      <w:pPr>
        <w:spacing w:line="240" w:lineRule="auto"/>
        <w:ind w:left="7314" w:firstLine="0"/>
        <w:rPr>
          <w:rFonts w:cstheme="minorHAnsi"/>
        </w:rPr>
      </w:pPr>
    </w:p>
    <w:p w14:paraId="63E62BA0" w14:textId="77777777" w:rsidR="0016776E" w:rsidRDefault="0016776E" w:rsidP="00112F92">
      <w:pPr>
        <w:spacing w:line="240" w:lineRule="auto"/>
        <w:ind w:left="7314" w:firstLine="0"/>
        <w:rPr>
          <w:rFonts w:cstheme="minorHAnsi"/>
        </w:rPr>
      </w:pPr>
    </w:p>
    <w:p w14:paraId="3569A025" w14:textId="77777777" w:rsidR="0016776E" w:rsidRDefault="0016776E" w:rsidP="00112F92">
      <w:pPr>
        <w:spacing w:line="240" w:lineRule="auto"/>
        <w:ind w:left="7314" w:firstLine="0"/>
        <w:rPr>
          <w:rFonts w:cstheme="minorHAnsi"/>
        </w:rPr>
      </w:pPr>
    </w:p>
    <w:p w14:paraId="18833500" w14:textId="77777777" w:rsidR="00391B5B" w:rsidRDefault="00391B5B" w:rsidP="00112F92">
      <w:pPr>
        <w:spacing w:line="240" w:lineRule="auto"/>
        <w:ind w:left="7314" w:firstLine="0"/>
        <w:rPr>
          <w:rFonts w:cstheme="minorHAnsi"/>
        </w:rPr>
      </w:pPr>
    </w:p>
    <w:p w14:paraId="2549A2E6" w14:textId="77777777" w:rsidR="002105F6" w:rsidRDefault="002105F6" w:rsidP="00112F92">
      <w:pPr>
        <w:spacing w:line="240" w:lineRule="auto"/>
        <w:ind w:left="7314" w:firstLine="0"/>
        <w:rPr>
          <w:rFonts w:cstheme="minorHAnsi"/>
        </w:rPr>
      </w:pPr>
    </w:p>
    <w:p w14:paraId="5828179E" w14:textId="77777777" w:rsidR="002105F6" w:rsidRDefault="002105F6" w:rsidP="00112F92">
      <w:pPr>
        <w:spacing w:line="240" w:lineRule="auto"/>
        <w:ind w:left="7314" w:firstLine="0"/>
        <w:rPr>
          <w:rFonts w:cstheme="minorHAnsi"/>
        </w:rPr>
      </w:pPr>
    </w:p>
    <w:p w14:paraId="4EF6F690" w14:textId="77777777" w:rsidR="0016776E" w:rsidRDefault="0016776E" w:rsidP="00112F92">
      <w:pPr>
        <w:spacing w:line="240" w:lineRule="auto"/>
        <w:ind w:left="7314" w:firstLine="0"/>
        <w:rPr>
          <w:rFonts w:cstheme="minorHAnsi"/>
        </w:rPr>
      </w:pPr>
    </w:p>
    <w:p w14:paraId="6D62F98B" w14:textId="60D117C0" w:rsidR="00DB7261" w:rsidRDefault="00DB7261" w:rsidP="003C74B1">
      <w:pPr>
        <w:spacing w:line="240" w:lineRule="auto"/>
        <w:ind w:firstLine="0"/>
        <w:rPr>
          <w:rFonts w:cstheme="minorHAnsi"/>
        </w:rPr>
      </w:pPr>
    </w:p>
    <w:p w14:paraId="2EA6952F" w14:textId="4B151448" w:rsidR="00DB7261" w:rsidRDefault="00DB7261" w:rsidP="003C74B1">
      <w:pPr>
        <w:spacing w:line="240" w:lineRule="auto"/>
        <w:ind w:firstLine="0"/>
        <w:rPr>
          <w:rFonts w:cstheme="minorHAnsi"/>
        </w:rPr>
      </w:pPr>
    </w:p>
    <w:p w14:paraId="729EDC83" w14:textId="4423DB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693EE3"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2105F6" w:rsidRDefault="00112F92" w:rsidP="00112F92">
      <w:pPr>
        <w:spacing w:after="240" w:line="276" w:lineRule="auto"/>
        <w:jc w:val="center"/>
        <w:rPr>
          <w:rFonts w:ascii="Times New Roman" w:eastAsia="Arial" w:hAnsi="Times New Roman" w:cs="Times New Roman"/>
          <w:b/>
          <w:smallCaps/>
          <w:sz w:val="24"/>
          <w:szCs w:val="24"/>
        </w:rPr>
      </w:pPr>
      <w:r w:rsidRPr="002105F6">
        <w:rPr>
          <w:rFonts w:ascii="Times New Roman" w:eastAsia="Arial" w:hAnsi="Times New Roman" w:cs="Times New Roman"/>
          <w:b/>
          <w:smallCaps/>
          <w:sz w:val="24"/>
          <w:szCs w:val="24"/>
        </w:rPr>
        <w:t>TIEKĖJŲ PAŠALINIMO PAGRINDAI</w:t>
      </w:r>
    </w:p>
    <w:p w14:paraId="185896D7" w14:textId="2FE3B5E4" w:rsidR="00CF4B8C" w:rsidRPr="00693EE3" w:rsidRDefault="00440E78" w:rsidP="00F77A5D">
      <w:pPr>
        <w:spacing w:line="240" w:lineRule="auto"/>
        <w:ind w:firstLine="720"/>
        <w:rPr>
          <w:rFonts w:ascii="Times New Roman" w:eastAsia="Arial" w:hAnsi="Times New Roman" w:cs="Times New Roman"/>
          <w:sz w:val="24"/>
          <w:szCs w:val="24"/>
        </w:rPr>
      </w:pPr>
      <w:r w:rsidRPr="00693EE3">
        <w:rPr>
          <w:rFonts w:ascii="Times New Roman" w:eastAsia="Arial" w:hAnsi="Times New Roman" w:cs="Times New Roman"/>
          <w:sz w:val="24"/>
          <w:szCs w:val="24"/>
        </w:rPr>
        <w:t>Perkančioji organizacija atmeta tiekėjo pasiūlym</w:t>
      </w:r>
      <w:r w:rsidR="00CB237B" w:rsidRPr="00693EE3">
        <w:rPr>
          <w:rFonts w:ascii="Times New Roman" w:eastAsia="Arial" w:hAnsi="Times New Roman" w:cs="Times New Roman"/>
          <w:sz w:val="24"/>
          <w:szCs w:val="24"/>
        </w:rPr>
        <w:t>ą</w:t>
      </w:r>
      <w:r w:rsidRPr="00693EE3">
        <w:rPr>
          <w:rFonts w:ascii="Times New Roman" w:eastAsia="Arial" w:hAnsi="Times New Roman" w:cs="Times New Roman"/>
          <w:sz w:val="24"/>
          <w:szCs w:val="24"/>
        </w:rPr>
        <w:t xml:space="preserve">, jeigu: </w:t>
      </w:r>
    </w:p>
    <w:p w14:paraId="5833966D" w14:textId="046500D5" w:rsidR="006D67EE" w:rsidRPr="00693EE3" w:rsidRDefault="008B2E27" w:rsidP="00F77A5D">
      <w:pPr>
        <w:pStyle w:val="NoSpacing"/>
        <w:ind w:firstLine="720"/>
        <w:rPr>
          <w:rFonts w:ascii="Times New Roman" w:eastAsia="Yu Mincho" w:hAnsi="Times New Roman" w:cs="Times New Roman"/>
          <w:b/>
          <w:bCs/>
          <w:sz w:val="24"/>
          <w:szCs w:val="24"/>
        </w:rPr>
      </w:pPr>
      <w:r w:rsidRPr="00693EE3">
        <w:rPr>
          <w:rFonts w:ascii="Times New Roman" w:eastAsia="Arial" w:hAnsi="Times New Roman" w:cs="Times New Roman"/>
          <w:sz w:val="24"/>
          <w:szCs w:val="24"/>
        </w:rPr>
        <w:t xml:space="preserve">1. </w:t>
      </w:r>
      <w:r w:rsidR="00AC0420" w:rsidRPr="00693EE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r w:rsidR="00C11375" w:rsidRPr="00693EE3">
        <w:rPr>
          <w:rFonts w:ascii="Times New Roman" w:hAnsi="Times New Roman" w:cs="Times New Roman"/>
          <w:sz w:val="24"/>
          <w:szCs w:val="24"/>
        </w:rPr>
        <w:t xml:space="preserve"> </w:t>
      </w:r>
    </w:p>
    <w:p w14:paraId="3417C9CD" w14:textId="31DD8E72" w:rsidR="006D67EE" w:rsidRPr="00693EE3" w:rsidRDefault="006D67EE" w:rsidP="00F77A5D">
      <w:pPr>
        <w:pStyle w:val="NoSpacing"/>
        <w:ind w:firstLine="720"/>
        <w:rPr>
          <w:rFonts w:ascii="Times New Roman" w:hAnsi="Times New Roman" w:cs="Times New Roman"/>
          <w:b/>
          <w:sz w:val="24"/>
          <w:szCs w:val="24"/>
        </w:rPr>
      </w:pPr>
      <w:r w:rsidRPr="00693EE3">
        <w:rPr>
          <w:rFonts w:ascii="Times New Roman" w:eastAsia="Arial" w:hAnsi="Times New Roman" w:cs="Times New Roman"/>
          <w:sz w:val="24"/>
          <w:szCs w:val="24"/>
        </w:rPr>
        <w:t>2.</w:t>
      </w:r>
      <w:r w:rsidR="00C11375" w:rsidRPr="00693EE3">
        <w:rPr>
          <w:rFonts w:ascii="Times New Roman" w:eastAsia="Arial" w:hAnsi="Times New Roman" w:cs="Times New Roman"/>
          <w:sz w:val="24"/>
          <w:szCs w:val="24"/>
        </w:rPr>
        <w:t xml:space="preserve"> </w:t>
      </w:r>
      <w:r w:rsidR="00277655" w:rsidRPr="00693EE3">
        <w:rPr>
          <w:rFonts w:ascii="Times New Roman" w:hAnsi="Times New Roman" w:cs="Times New Roman"/>
          <w:sz w:val="24"/>
          <w:szCs w:val="24"/>
        </w:rPr>
        <w:t>Tiekėjas pirkimo metu pateko į interesų konflikto situaciją, kaip apibrėžta VPĮ 21 straipsnyje, ir atitinkamos padėties negalima ištaisyti.</w:t>
      </w:r>
      <w:r w:rsidR="008A37DA" w:rsidRPr="00693EE3">
        <w:rPr>
          <w:rFonts w:ascii="Times New Roman" w:hAnsi="Times New Roman" w:cs="Times New Roman"/>
          <w:sz w:val="24"/>
          <w:szCs w:val="24"/>
        </w:rPr>
        <w:t xml:space="preserve"> </w:t>
      </w:r>
      <w:r w:rsidR="00277655" w:rsidRPr="00693EE3">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93EE3">
        <w:rPr>
          <w:rFonts w:ascii="Times New Roman" w:hAnsi="Times New Roman" w:cs="Times New Roman"/>
          <w:sz w:val="24"/>
          <w:szCs w:val="24"/>
        </w:rPr>
        <w:t xml:space="preserve"> </w:t>
      </w:r>
    </w:p>
    <w:p w14:paraId="4E7FF8EC" w14:textId="1BAE858E" w:rsidR="006D67EE" w:rsidRPr="00693EE3" w:rsidRDefault="006D67EE" w:rsidP="00F77A5D">
      <w:pPr>
        <w:pStyle w:val="NoSpacing"/>
        <w:ind w:firstLine="720"/>
        <w:rPr>
          <w:rFonts w:ascii="Times New Roman" w:eastAsia="Yu Mincho" w:hAnsi="Times New Roman" w:cs="Times New Roman"/>
          <w:b/>
          <w:bCs/>
          <w:sz w:val="24"/>
          <w:szCs w:val="24"/>
        </w:rPr>
      </w:pPr>
      <w:r w:rsidRPr="00693EE3">
        <w:rPr>
          <w:rFonts w:ascii="Times New Roman" w:eastAsia="Arial" w:hAnsi="Times New Roman" w:cs="Times New Roman"/>
          <w:sz w:val="24"/>
          <w:szCs w:val="24"/>
        </w:rPr>
        <w:t>3.</w:t>
      </w:r>
      <w:r w:rsidR="008A37DA" w:rsidRPr="00693EE3">
        <w:rPr>
          <w:rFonts w:ascii="Times New Roman" w:eastAsia="Arial" w:hAnsi="Times New Roman" w:cs="Times New Roman"/>
          <w:sz w:val="24"/>
          <w:szCs w:val="24"/>
        </w:rPr>
        <w:t xml:space="preserve"> </w:t>
      </w:r>
      <w:r w:rsidR="00C95F80" w:rsidRPr="00693EE3">
        <w:rPr>
          <w:rFonts w:ascii="Times New Roman" w:hAnsi="Times New Roman" w:cs="Times New Roman"/>
          <w:sz w:val="24"/>
          <w:szCs w:val="24"/>
        </w:rPr>
        <w:t xml:space="preserve">Pažeista konkurencija, kaip nustatyta VPĮ 27 straipsnio 3 ir 4 dalyse, ir atitinkamos padėties negalima ištaisyti </w:t>
      </w:r>
    </w:p>
    <w:p w14:paraId="5D0561FC" w14:textId="77777777" w:rsidR="00DD10C2" w:rsidRPr="00693EE3" w:rsidRDefault="006D67EE" w:rsidP="00F77A5D">
      <w:pPr>
        <w:pStyle w:val="NoSpacing"/>
        <w:ind w:firstLine="720"/>
        <w:rPr>
          <w:rFonts w:ascii="Times New Roman" w:hAnsi="Times New Roman" w:cs="Times New Roman"/>
          <w:sz w:val="24"/>
          <w:szCs w:val="24"/>
        </w:rPr>
      </w:pPr>
      <w:r w:rsidRPr="00693EE3">
        <w:rPr>
          <w:rFonts w:ascii="Times New Roman" w:eastAsia="Arial" w:hAnsi="Times New Roman" w:cs="Times New Roman"/>
          <w:sz w:val="24"/>
          <w:szCs w:val="24"/>
        </w:rPr>
        <w:t>4.</w:t>
      </w:r>
      <w:r w:rsidR="003878F0" w:rsidRPr="00693EE3">
        <w:rPr>
          <w:rFonts w:ascii="Times New Roman" w:eastAsia="Arial" w:hAnsi="Times New Roman" w:cs="Times New Roman"/>
          <w:sz w:val="24"/>
          <w:szCs w:val="24"/>
        </w:rPr>
        <w:t xml:space="preserve"> </w:t>
      </w:r>
      <w:r w:rsidR="00DD10C2" w:rsidRPr="00693EE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1465FC5" w:rsidR="006D67EE" w:rsidRPr="00693EE3" w:rsidRDefault="006D67EE" w:rsidP="00F77A5D">
      <w:pPr>
        <w:pStyle w:val="NoSpacing"/>
        <w:ind w:firstLine="720"/>
        <w:rPr>
          <w:rFonts w:ascii="Times New Roman" w:eastAsia="Yu Mincho" w:hAnsi="Times New Roman" w:cs="Times New Roman"/>
          <w:b/>
          <w:bCs/>
          <w:iCs/>
          <w:sz w:val="24"/>
          <w:szCs w:val="24"/>
        </w:rPr>
      </w:pPr>
      <w:r w:rsidRPr="00693EE3">
        <w:rPr>
          <w:rFonts w:ascii="Times New Roman" w:eastAsia="Arial" w:hAnsi="Times New Roman" w:cs="Times New Roman"/>
          <w:sz w:val="24"/>
          <w:szCs w:val="24"/>
        </w:rPr>
        <w:t>5.</w:t>
      </w:r>
      <w:r w:rsidR="0093234E" w:rsidRPr="00693EE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14:paraId="628BCAD7" w14:textId="77777777" w:rsidR="006D67EE" w:rsidRPr="00693EE3" w:rsidRDefault="006D67EE" w:rsidP="00F77A5D">
      <w:pPr>
        <w:spacing w:line="240" w:lineRule="auto"/>
        <w:ind w:firstLine="720"/>
        <w:rPr>
          <w:rFonts w:ascii="Times New Roman" w:eastAsia="Arial" w:hAnsi="Times New Roman" w:cs="Times New Roman"/>
          <w:sz w:val="24"/>
          <w:szCs w:val="24"/>
        </w:rPr>
      </w:pPr>
    </w:p>
    <w:p w14:paraId="385FEFC8" w14:textId="77777777" w:rsidR="00112F92" w:rsidRPr="00693EE3" w:rsidRDefault="00112F92" w:rsidP="00992F47">
      <w:pPr>
        <w:spacing w:after="160" w:line="276" w:lineRule="auto"/>
        <w:ind w:firstLine="0"/>
        <w:jc w:val="center"/>
        <w:rPr>
          <w:rFonts w:ascii="Times New Roman" w:eastAsia="Arial" w:hAnsi="Times New Roman" w:cs="Times New Roman"/>
          <w:smallCaps/>
          <w:sz w:val="24"/>
          <w:szCs w:val="24"/>
        </w:rPr>
      </w:pPr>
      <w:r w:rsidRPr="00693EE3">
        <w:rPr>
          <w:rFonts w:ascii="Times New Roman" w:eastAsia="Arial" w:hAnsi="Times New Roman" w:cs="Times New Roman"/>
          <w:smallCaps/>
          <w:sz w:val="24"/>
          <w:szCs w:val="24"/>
        </w:rPr>
        <w:t>__________</w:t>
      </w:r>
    </w:p>
    <w:p w14:paraId="537EACFD" w14:textId="77777777" w:rsidR="00112F92" w:rsidRPr="00693EE3" w:rsidRDefault="00112F92" w:rsidP="00112F92">
      <w:pPr>
        <w:spacing w:line="200" w:lineRule="auto"/>
        <w:rPr>
          <w:rFonts w:ascii="Times New Roman" w:eastAsia="Arial" w:hAnsi="Times New Roman" w:cs="Times New Roman"/>
          <w:sz w:val="24"/>
          <w:szCs w:val="24"/>
        </w:rPr>
      </w:pPr>
      <w:r w:rsidRPr="00693EE3">
        <w:rPr>
          <w:rFonts w:ascii="Times New Roman" w:eastAsia="Arial" w:hAnsi="Times New Roman" w:cs="Times New Roman"/>
          <w:sz w:val="24"/>
          <w:szCs w:val="24"/>
        </w:rPr>
        <w:br w:type="page"/>
      </w:r>
    </w:p>
    <w:p w14:paraId="0839D2A2" w14:textId="73953D8C" w:rsidR="007C483C" w:rsidRPr="00FB12A6" w:rsidRDefault="00112F92" w:rsidP="00FB12A6">
      <w:pPr>
        <w:spacing w:line="240" w:lineRule="auto"/>
        <w:ind w:left="7314" w:firstLine="0"/>
        <w:rPr>
          <w:rFonts w:cstheme="minorHAnsi"/>
        </w:rPr>
      </w:pPr>
      <w:r w:rsidRPr="00AA05AD">
        <w:rPr>
          <w:rFonts w:cstheme="minorHAnsi"/>
        </w:rPr>
        <w:lastRenderedPageBreak/>
        <w:t>Pirkimo sąlygų 2 priedas „</w:t>
      </w:r>
      <w:r w:rsidR="00FB12A6">
        <w:rPr>
          <w:rFonts w:cstheme="minorHAnsi"/>
        </w:rPr>
        <w:t>Pasiūlymo forma</w:t>
      </w:r>
    </w:p>
    <w:p w14:paraId="03546FB9" w14:textId="0E37FED2" w:rsidR="00FB12A6" w:rsidRPr="00FB12A6" w:rsidRDefault="00FB12A6" w:rsidP="00FB12A6">
      <w:pPr>
        <w:spacing w:line="240" w:lineRule="auto"/>
        <w:ind w:right="-178" w:firstLine="0"/>
        <w:jc w:val="center"/>
        <w:rPr>
          <w:rFonts w:ascii="Times New Roman" w:eastAsia="Calibri" w:hAnsi="Times New Roman" w:cs="Times New Roman"/>
          <w:sz w:val="16"/>
          <w:szCs w:val="16"/>
          <w:lang w:eastAsia="en-US"/>
        </w:rPr>
      </w:pPr>
    </w:p>
    <w:p w14:paraId="3CF6DE92" w14:textId="5966E4B6" w:rsidR="00E70A8B" w:rsidRPr="00FB12A6" w:rsidRDefault="00E70A8B" w:rsidP="00FB12A6">
      <w:pPr>
        <w:spacing w:line="240" w:lineRule="auto"/>
        <w:ind w:right="-178" w:firstLine="0"/>
        <w:jc w:val="center"/>
        <w:rPr>
          <w:rFonts w:ascii="Times New Roman" w:eastAsia="Calibri" w:hAnsi="Times New Roman" w:cs="Times New Roman"/>
          <w:sz w:val="24"/>
          <w:szCs w:val="24"/>
          <w:lang w:eastAsia="en-US"/>
        </w:rPr>
      </w:pPr>
    </w:p>
    <w:p w14:paraId="59202994" w14:textId="77777777" w:rsidR="00FB12A6" w:rsidRPr="00FB12A6" w:rsidRDefault="00FB12A6" w:rsidP="00FB12A6">
      <w:pPr>
        <w:spacing w:line="240" w:lineRule="auto"/>
        <w:ind w:firstLine="0"/>
        <w:rPr>
          <w:rFonts w:ascii="Times New Roman" w:eastAsia="Times New Roman" w:hAnsi="Times New Roman" w:cs="Times New Roman"/>
          <w:b/>
          <w:sz w:val="24"/>
          <w:szCs w:val="24"/>
          <w:lang w:eastAsia="en-US"/>
        </w:rPr>
      </w:pPr>
    </w:p>
    <w:p w14:paraId="02A63D3F" w14:textId="74356E58" w:rsidR="00E70A8B" w:rsidRPr="00E70A8B" w:rsidRDefault="00E70A8B" w:rsidP="00E70A8B">
      <w:pPr>
        <w:spacing w:line="240" w:lineRule="auto"/>
        <w:ind w:firstLine="0"/>
        <w:jc w:val="center"/>
        <w:rPr>
          <w:rFonts w:ascii="Times New Roman" w:eastAsia="Times New Roman" w:hAnsi="Times New Roman" w:cs="Times New Roman"/>
          <w:b/>
          <w:sz w:val="24"/>
          <w:szCs w:val="24"/>
          <w:lang w:val="en"/>
        </w:rPr>
      </w:pPr>
      <w:r w:rsidRPr="00E70A8B">
        <w:rPr>
          <w:rFonts w:ascii="Times New Roman" w:eastAsia="Times New Roman" w:hAnsi="Times New Roman" w:cs="Times New Roman"/>
          <w:b/>
          <w:sz w:val="24"/>
          <w:szCs w:val="24"/>
          <w:lang w:val="en"/>
        </w:rPr>
        <w:t>PASIŪLYMO FORMA</w:t>
      </w:r>
    </w:p>
    <w:p w14:paraId="4E42B5DA" w14:textId="65D394AA" w:rsidR="00E70A8B" w:rsidRDefault="00E70A8B" w:rsidP="00E70A8B">
      <w:pPr>
        <w:autoSpaceDN w:val="0"/>
        <w:spacing w:line="240" w:lineRule="auto"/>
        <w:ind w:firstLine="0"/>
        <w:rPr>
          <w:rFonts w:ascii="Times New Roman" w:eastAsia="Times New Roman" w:hAnsi="Times New Roman" w:cs="Times New Roman"/>
          <w:sz w:val="24"/>
          <w:szCs w:val="24"/>
        </w:rPr>
      </w:pPr>
    </w:p>
    <w:p w14:paraId="5CDEDDCB" w14:textId="77777777" w:rsidR="0016776E" w:rsidRDefault="0016776E" w:rsidP="00E70A8B">
      <w:pPr>
        <w:autoSpaceDN w:val="0"/>
        <w:spacing w:line="240" w:lineRule="auto"/>
        <w:ind w:firstLine="0"/>
        <w:rPr>
          <w:rFonts w:ascii="Times New Roman" w:eastAsia="Times New Roman" w:hAnsi="Times New Roman" w:cs="Times New Roman"/>
          <w:sz w:val="24"/>
          <w:szCs w:val="24"/>
        </w:rPr>
      </w:pPr>
    </w:p>
    <w:p w14:paraId="6A912B38" w14:textId="019E1A22" w:rsidR="0016776E" w:rsidRDefault="0016776E" w:rsidP="0016776E">
      <w:pPr>
        <w:autoSpaceDN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Pateikiama atskiru failu</w:t>
      </w:r>
    </w:p>
    <w:p w14:paraId="66AA7CCA" w14:textId="21959D3B" w:rsidR="00E70A8B" w:rsidRDefault="00E70A8B" w:rsidP="00E70A8B">
      <w:pPr>
        <w:autoSpaceDN w:val="0"/>
        <w:spacing w:line="240" w:lineRule="auto"/>
        <w:ind w:firstLine="0"/>
        <w:rPr>
          <w:rFonts w:ascii="Times New Roman" w:eastAsia="Times New Roman" w:hAnsi="Times New Roman" w:cs="Times New Roman"/>
          <w:sz w:val="24"/>
          <w:szCs w:val="24"/>
        </w:rPr>
      </w:pPr>
    </w:p>
    <w:p w14:paraId="020E7842" w14:textId="77777777" w:rsidR="00E70A8B" w:rsidRPr="00E70A8B" w:rsidRDefault="00E70A8B" w:rsidP="00E70A8B">
      <w:pPr>
        <w:tabs>
          <w:tab w:val="left" w:pos="709"/>
          <w:tab w:val="left" w:pos="1134"/>
          <w:tab w:val="left" w:pos="1276"/>
        </w:tabs>
        <w:autoSpaceDE w:val="0"/>
        <w:autoSpaceDN w:val="0"/>
        <w:adjustRightInd w:val="0"/>
        <w:spacing w:line="240" w:lineRule="auto"/>
        <w:ind w:firstLine="0"/>
        <w:rPr>
          <w:rFonts w:ascii="Times New Roman" w:eastAsia="Calibri" w:hAnsi="Times New Roman" w:cs="Times New Roman"/>
          <w:sz w:val="24"/>
          <w:szCs w:val="24"/>
          <w:lang w:eastAsia="en-US"/>
        </w:rPr>
      </w:pPr>
    </w:p>
    <w:p w14:paraId="1E992F3B" w14:textId="561DB9A8" w:rsidR="00781F90" w:rsidRPr="00274C99" w:rsidRDefault="00781F90" w:rsidP="00E70A8B">
      <w:pPr>
        <w:spacing w:line="240" w:lineRule="auto"/>
        <w:ind w:firstLine="0"/>
        <w:rPr>
          <w:rFonts w:ascii="Times New Roman" w:eastAsia="Times New Roman" w:hAnsi="Times New Roman" w:cs="Times New Roman"/>
          <w:sz w:val="24"/>
          <w:szCs w:val="24"/>
        </w:rPr>
      </w:pPr>
    </w:p>
    <w:p w14:paraId="7F02DA53" w14:textId="77777777" w:rsidR="0016776E" w:rsidRDefault="0016776E" w:rsidP="00E41FD7">
      <w:pPr>
        <w:spacing w:line="240" w:lineRule="auto"/>
        <w:ind w:left="7314" w:firstLine="0"/>
        <w:rPr>
          <w:rFonts w:cstheme="minorHAnsi"/>
        </w:rPr>
      </w:pPr>
    </w:p>
    <w:p w14:paraId="42ED9E5F" w14:textId="77777777" w:rsidR="0016776E" w:rsidRDefault="0016776E" w:rsidP="00E41FD7">
      <w:pPr>
        <w:spacing w:line="240" w:lineRule="auto"/>
        <w:ind w:left="7314" w:firstLine="0"/>
        <w:rPr>
          <w:rFonts w:cstheme="minorHAnsi"/>
        </w:rPr>
      </w:pPr>
    </w:p>
    <w:p w14:paraId="4578B268" w14:textId="77777777" w:rsidR="0016776E" w:rsidRDefault="0016776E" w:rsidP="00E41FD7">
      <w:pPr>
        <w:spacing w:line="240" w:lineRule="auto"/>
        <w:ind w:left="7314" w:firstLine="0"/>
        <w:rPr>
          <w:rFonts w:cstheme="minorHAnsi"/>
        </w:rPr>
      </w:pPr>
    </w:p>
    <w:p w14:paraId="6D30E986" w14:textId="77777777" w:rsidR="0016776E" w:rsidRDefault="0016776E" w:rsidP="00E41FD7">
      <w:pPr>
        <w:spacing w:line="240" w:lineRule="auto"/>
        <w:ind w:left="7314" w:firstLine="0"/>
        <w:rPr>
          <w:rFonts w:cstheme="minorHAnsi"/>
        </w:rPr>
      </w:pPr>
    </w:p>
    <w:p w14:paraId="572F8345" w14:textId="77777777" w:rsidR="0016776E" w:rsidRDefault="0016776E" w:rsidP="00E41FD7">
      <w:pPr>
        <w:spacing w:line="240" w:lineRule="auto"/>
        <w:ind w:left="7314" w:firstLine="0"/>
        <w:rPr>
          <w:rFonts w:cstheme="minorHAnsi"/>
        </w:rPr>
      </w:pPr>
    </w:p>
    <w:p w14:paraId="7F4B9C34" w14:textId="77777777" w:rsidR="0016776E" w:rsidRDefault="0016776E" w:rsidP="00E41FD7">
      <w:pPr>
        <w:spacing w:line="240" w:lineRule="auto"/>
        <w:ind w:left="7314" w:firstLine="0"/>
        <w:rPr>
          <w:rFonts w:cstheme="minorHAnsi"/>
        </w:rPr>
      </w:pPr>
    </w:p>
    <w:p w14:paraId="22AB336F" w14:textId="77777777" w:rsidR="0016776E" w:rsidRDefault="0016776E" w:rsidP="00E41FD7">
      <w:pPr>
        <w:spacing w:line="240" w:lineRule="auto"/>
        <w:ind w:left="7314" w:firstLine="0"/>
        <w:rPr>
          <w:rFonts w:cstheme="minorHAnsi"/>
        </w:rPr>
      </w:pPr>
    </w:p>
    <w:p w14:paraId="0C56B274" w14:textId="77777777" w:rsidR="0016776E" w:rsidRDefault="0016776E" w:rsidP="00E41FD7">
      <w:pPr>
        <w:spacing w:line="240" w:lineRule="auto"/>
        <w:ind w:left="7314" w:firstLine="0"/>
        <w:rPr>
          <w:rFonts w:cstheme="minorHAnsi"/>
        </w:rPr>
      </w:pPr>
    </w:p>
    <w:p w14:paraId="38A97EBD" w14:textId="77777777" w:rsidR="0016776E" w:rsidRDefault="0016776E" w:rsidP="00E41FD7">
      <w:pPr>
        <w:spacing w:line="240" w:lineRule="auto"/>
        <w:ind w:left="7314" w:firstLine="0"/>
        <w:rPr>
          <w:rFonts w:cstheme="minorHAnsi"/>
        </w:rPr>
      </w:pPr>
    </w:p>
    <w:p w14:paraId="6AA163CD" w14:textId="77777777" w:rsidR="0016776E" w:rsidRDefault="0016776E" w:rsidP="00E41FD7">
      <w:pPr>
        <w:spacing w:line="240" w:lineRule="auto"/>
        <w:ind w:left="7314" w:firstLine="0"/>
        <w:rPr>
          <w:rFonts w:cstheme="minorHAnsi"/>
        </w:rPr>
      </w:pPr>
    </w:p>
    <w:p w14:paraId="255DC934" w14:textId="77777777" w:rsidR="0016776E" w:rsidRDefault="0016776E" w:rsidP="00E41FD7">
      <w:pPr>
        <w:spacing w:line="240" w:lineRule="auto"/>
        <w:ind w:left="7314" w:firstLine="0"/>
        <w:rPr>
          <w:rFonts w:cstheme="minorHAnsi"/>
        </w:rPr>
      </w:pPr>
    </w:p>
    <w:p w14:paraId="4811782C" w14:textId="77777777" w:rsidR="0016776E" w:rsidRDefault="0016776E" w:rsidP="00E41FD7">
      <w:pPr>
        <w:spacing w:line="240" w:lineRule="auto"/>
        <w:ind w:left="7314" w:firstLine="0"/>
        <w:rPr>
          <w:rFonts w:cstheme="minorHAnsi"/>
        </w:rPr>
      </w:pPr>
    </w:p>
    <w:p w14:paraId="44179DC5" w14:textId="77777777" w:rsidR="0016776E" w:rsidRDefault="0016776E" w:rsidP="00E41FD7">
      <w:pPr>
        <w:spacing w:line="240" w:lineRule="auto"/>
        <w:ind w:left="7314" w:firstLine="0"/>
        <w:rPr>
          <w:rFonts w:cstheme="minorHAnsi"/>
        </w:rPr>
      </w:pPr>
    </w:p>
    <w:p w14:paraId="74E8822D" w14:textId="77777777" w:rsidR="0016776E" w:rsidRDefault="0016776E" w:rsidP="00E41FD7">
      <w:pPr>
        <w:spacing w:line="240" w:lineRule="auto"/>
        <w:ind w:left="7314" w:firstLine="0"/>
        <w:rPr>
          <w:rFonts w:cstheme="minorHAnsi"/>
        </w:rPr>
      </w:pPr>
    </w:p>
    <w:p w14:paraId="3F69EA82" w14:textId="77777777" w:rsidR="0016776E" w:rsidRDefault="0016776E" w:rsidP="00E41FD7">
      <w:pPr>
        <w:spacing w:line="240" w:lineRule="auto"/>
        <w:ind w:left="7314" w:firstLine="0"/>
        <w:rPr>
          <w:rFonts w:cstheme="minorHAnsi"/>
        </w:rPr>
      </w:pPr>
    </w:p>
    <w:p w14:paraId="42FC73E8" w14:textId="77777777" w:rsidR="0016776E" w:rsidRDefault="0016776E" w:rsidP="00E41FD7">
      <w:pPr>
        <w:spacing w:line="240" w:lineRule="auto"/>
        <w:ind w:left="7314" w:firstLine="0"/>
        <w:rPr>
          <w:rFonts w:cstheme="minorHAnsi"/>
        </w:rPr>
      </w:pPr>
    </w:p>
    <w:p w14:paraId="1D24ADA7" w14:textId="77777777" w:rsidR="0016776E" w:rsidRDefault="0016776E" w:rsidP="00E41FD7">
      <w:pPr>
        <w:spacing w:line="240" w:lineRule="auto"/>
        <w:ind w:left="7314" w:firstLine="0"/>
        <w:rPr>
          <w:rFonts w:cstheme="minorHAnsi"/>
        </w:rPr>
      </w:pPr>
    </w:p>
    <w:p w14:paraId="3B6DE703" w14:textId="77777777" w:rsidR="0016776E" w:rsidRDefault="0016776E" w:rsidP="00E41FD7">
      <w:pPr>
        <w:spacing w:line="240" w:lineRule="auto"/>
        <w:ind w:left="7314" w:firstLine="0"/>
        <w:rPr>
          <w:rFonts w:cstheme="minorHAnsi"/>
        </w:rPr>
      </w:pPr>
    </w:p>
    <w:p w14:paraId="0F118871" w14:textId="77777777" w:rsidR="0016776E" w:rsidRDefault="0016776E" w:rsidP="00E41FD7">
      <w:pPr>
        <w:spacing w:line="240" w:lineRule="auto"/>
        <w:ind w:left="7314" w:firstLine="0"/>
        <w:rPr>
          <w:rFonts w:cstheme="minorHAnsi"/>
        </w:rPr>
      </w:pPr>
    </w:p>
    <w:p w14:paraId="33899A10" w14:textId="77777777" w:rsidR="0016776E" w:rsidRDefault="0016776E" w:rsidP="00E41FD7">
      <w:pPr>
        <w:spacing w:line="240" w:lineRule="auto"/>
        <w:ind w:left="7314" w:firstLine="0"/>
        <w:rPr>
          <w:rFonts w:cstheme="minorHAnsi"/>
        </w:rPr>
      </w:pPr>
    </w:p>
    <w:p w14:paraId="656A6CA9" w14:textId="77777777" w:rsidR="0016776E" w:rsidRDefault="0016776E" w:rsidP="00E41FD7">
      <w:pPr>
        <w:spacing w:line="240" w:lineRule="auto"/>
        <w:ind w:left="7314" w:firstLine="0"/>
        <w:rPr>
          <w:rFonts w:cstheme="minorHAnsi"/>
        </w:rPr>
      </w:pPr>
    </w:p>
    <w:p w14:paraId="0C15CBC6" w14:textId="77777777" w:rsidR="0016776E" w:rsidRDefault="0016776E" w:rsidP="00E41FD7">
      <w:pPr>
        <w:spacing w:line="240" w:lineRule="auto"/>
        <w:ind w:left="7314" w:firstLine="0"/>
        <w:rPr>
          <w:rFonts w:cstheme="minorHAnsi"/>
        </w:rPr>
      </w:pPr>
    </w:p>
    <w:p w14:paraId="2B0AB63C" w14:textId="77777777" w:rsidR="0016776E" w:rsidRDefault="0016776E" w:rsidP="00E41FD7">
      <w:pPr>
        <w:spacing w:line="240" w:lineRule="auto"/>
        <w:ind w:left="7314" w:firstLine="0"/>
        <w:rPr>
          <w:rFonts w:cstheme="minorHAnsi"/>
        </w:rPr>
      </w:pPr>
    </w:p>
    <w:p w14:paraId="32A35C27" w14:textId="77777777" w:rsidR="0016776E" w:rsidRDefault="0016776E" w:rsidP="00E41FD7">
      <w:pPr>
        <w:spacing w:line="240" w:lineRule="auto"/>
        <w:ind w:left="7314" w:firstLine="0"/>
        <w:rPr>
          <w:rFonts w:cstheme="minorHAnsi"/>
        </w:rPr>
      </w:pPr>
    </w:p>
    <w:p w14:paraId="73F85D0B" w14:textId="77777777" w:rsidR="0016776E" w:rsidRDefault="0016776E" w:rsidP="00E41FD7">
      <w:pPr>
        <w:spacing w:line="240" w:lineRule="auto"/>
        <w:ind w:left="7314" w:firstLine="0"/>
        <w:rPr>
          <w:rFonts w:cstheme="minorHAnsi"/>
        </w:rPr>
      </w:pPr>
    </w:p>
    <w:p w14:paraId="1C5C0F1A" w14:textId="77777777" w:rsidR="0016776E" w:rsidRDefault="0016776E" w:rsidP="00E41FD7">
      <w:pPr>
        <w:spacing w:line="240" w:lineRule="auto"/>
        <w:ind w:left="7314" w:firstLine="0"/>
        <w:rPr>
          <w:rFonts w:cstheme="minorHAnsi"/>
        </w:rPr>
      </w:pPr>
    </w:p>
    <w:p w14:paraId="05E2DB30" w14:textId="77777777" w:rsidR="0016776E" w:rsidRDefault="0016776E" w:rsidP="00E41FD7">
      <w:pPr>
        <w:spacing w:line="240" w:lineRule="auto"/>
        <w:ind w:left="7314" w:firstLine="0"/>
        <w:rPr>
          <w:rFonts w:cstheme="minorHAnsi"/>
        </w:rPr>
      </w:pPr>
    </w:p>
    <w:p w14:paraId="301A5E96" w14:textId="77777777" w:rsidR="0016776E" w:rsidRDefault="0016776E" w:rsidP="00E41FD7">
      <w:pPr>
        <w:spacing w:line="240" w:lineRule="auto"/>
        <w:ind w:left="7314" w:firstLine="0"/>
        <w:rPr>
          <w:rFonts w:cstheme="minorHAnsi"/>
        </w:rPr>
      </w:pPr>
    </w:p>
    <w:p w14:paraId="4DA706A7" w14:textId="77777777" w:rsidR="0016776E" w:rsidRDefault="0016776E" w:rsidP="00E41FD7">
      <w:pPr>
        <w:spacing w:line="240" w:lineRule="auto"/>
        <w:ind w:left="7314" w:firstLine="0"/>
        <w:rPr>
          <w:rFonts w:cstheme="minorHAnsi"/>
        </w:rPr>
      </w:pPr>
    </w:p>
    <w:p w14:paraId="5BE482F4" w14:textId="77777777" w:rsidR="0016776E" w:rsidRDefault="0016776E" w:rsidP="00E41FD7">
      <w:pPr>
        <w:spacing w:line="240" w:lineRule="auto"/>
        <w:ind w:left="7314" w:firstLine="0"/>
        <w:rPr>
          <w:rFonts w:cstheme="minorHAnsi"/>
        </w:rPr>
      </w:pPr>
    </w:p>
    <w:p w14:paraId="2CFFF6BF" w14:textId="77777777" w:rsidR="0016776E" w:rsidRDefault="0016776E" w:rsidP="00E41FD7">
      <w:pPr>
        <w:spacing w:line="240" w:lineRule="auto"/>
        <w:ind w:left="7314" w:firstLine="0"/>
        <w:rPr>
          <w:rFonts w:cstheme="minorHAnsi"/>
        </w:rPr>
      </w:pPr>
    </w:p>
    <w:p w14:paraId="679C2B72" w14:textId="77777777" w:rsidR="0016776E" w:rsidRDefault="0016776E" w:rsidP="00E41FD7">
      <w:pPr>
        <w:spacing w:line="240" w:lineRule="auto"/>
        <w:ind w:left="7314" w:firstLine="0"/>
        <w:rPr>
          <w:rFonts w:cstheme="minorHAnsi"/>
        </w:rPr>
      </w:pPr>
    </w:p>
    <w:p w14:paraId="7D0673EF" w14:textId="77777777" w:rsidR="0016776E" w:rsidRDefault="0016776E" w:rsidP="00E41FD7">
      <w:pPr>
        <w:spacing w:line="240" w:lineRule="auto"/>
        <w:ind w:left="7314" w:firstLine="0"/>
        <w:rPr>
          <w:rFonts w:cstheme="minorHAnsi"/>
        </w:rPr>
      </w:pPr>
    </w:p>
    <w:p w14:paraId="2B08D6FF" w14:textId="77777777" w:rsidR="0016776E" w:rsidRDefault="0016776E" w:rsidP="00E41FD7">
      <w:pPr>
        <w:spacing w:line="240" w:lineRule="auto"/>
        <w:ind w:left="7314" w:firstLine="0"/>
        <w:rPr>
          <w:rFonts w:cstheme="minorHAnsi"/>
        </w:rPr>
      </w:pPr>
    </w:p>
    <w:p w14:paraId="1E8CB27F" w14:textId="77777777" w:rsidR="0016776E" w:rsidRDefault="0016776E" w:rsidP="00E41FD7">
      <w:pPr>
        <w:spacing w:line="240" w:lineRule="auto"/>
        <w:ind w:left="7314" w:firstLine="0"/>
        <w:rPr>
          <w:rFonts w:cstheme="minorHAnsi"/>
        </w:rPr>
      </w:pPr>
    </w:p>
    <w:p w14:paraId="30338A03" w14:textId="77777777" w:rsidR="0016776E" w:rsidRDefault="0016776E" w:rsidP="00E41FD7">
      <w:pPr>
        <w:spacing w:line="240" w:lineRule="auto"/>
        <w:ind w:left="7314" w:firstLine="0"/>
        <w:rPr>
          <w:rFonts w:cstheme="minorHAnsi"/>
        </w:rPr>
      </w:pPr>
    </w:p>
    <w:p w14:paraId="67AEEB09" w14:textId="77777777" w:rsidR="0016776E" w:rsidRDefault="0016776E" w:rsidP="00E41FD7">
      <w:pPr>
        <w:spacing w:line="240" w:lineRule="auto"/>
        <w:ind w:left="7314" w:firstLine="0"/>
        <w:rPr>
          <w:rFonts w:cstheme="minorHAnsi"/>
        </w:rPr>
      </w:pPr>
    </w:p>
    <w:p w14:paraId="223FFB04" w14:textId="77777777" w:rsidR="0016776E" w:rsidRDefault="0016776E" w:rsidP="00E41FD7">
      <w:pPr>
        <w:spacing w:line="240" w:lineRule="auto"/>
        <w:ind w:left="7314" w:firstLine="0"/>
        <w:rPr>
          <w:rFonts w:cstheme="minorHAnsi"/>
        </w:rPr>
      </w:pPr>
    </w:p>
    <w:p w14:paraId="4782A9AE" w14:textId="77777777" w:rsidR="0016776E" w:rsidRDefault="0016776E" w:rsidP="00E41FD7">
      <w:pPr>
        <w:spacing w:line="240" w:lineRule="auto"/>
        <w:ind w:left="7314" w:firstLine="0"/>
        <w:rPr>
          <w:rFonts w:cstheme="minorHAnsi"/>
        </w:rPr>
      </w:pPr>
    </w:p>
    <w:p w14:paraId="01F7A8B3" w14:textId="4F6B2760" w:rsidR="00E41FD7" w:rsidRPr="00272488" w:rsidRDefault="00E41FD7" w:rsidP="00E41FD7">
      <w:pPr>
        <w:spacing w:line="240" w:lineRule="auto"/>
        <w:ind w:left="7314" w:firstLine="0"/>
        <w:rPr>
          <w:rFonts w:cstheme="minorHAnsi"/>
        </w:rPr>
      </w:pPr>
      <w:r w:rsidRPr="00272488">
        <w:rPr>
          <w:rFonts w:cstheme="minorHAnsi"/>
        </w:rPr>
        <w:lastRenderedPageBreak/>
        <w:t>Pirkimo sąlygų 3 priedas „</w:t>
      </w:r>
      <w:r w:rsidR="007728AE">
        <w:rPr>
          <w:rFonts w:cstheme="minorHAnsi"/>
        </w:rPr>
        <w:t>Techninė specifikacija</w:t>
      </w:r>
      <w:r w:rsidRPr="00272488">
        <w:rPr>
          <w:rFonts w:cstheme="minorHAnsi"/>
        </w:rPr>
        <w:t>“</w:t>
      </w:r>
    </w:p>
    <w:p w14:paraId="10688D3F" w14:textId="3DEA6A60" w:rsidR="00112F92" w:rsidRDefault="00112F92" w:rsidP="00112F92">
      <w:pPr>
        <w:jc w:val="center"/>
        <w:rPr>
          <w:rFonts w:ascii="Arial" w:eastAsia="Arial" w:hAnsi="Arial" w:cs="Arial"/>
        </w:rPr>
      </w:pPr>
    </w:p>
    <w:p w14:paraId="64FFB5B8" w14:textId="3110AFDC" w:rsidR="000A7B5E" w:rsidRDefault="000A7B5E" w:rsidP="00112F92">
      <w:pPr>
        <w:jc w:val="center"/>
        <w:rPr>
          <w:rFonts w:ascii="Arial" w:eastAsia="Arial" w:hAnsi="Arial" w:cs="Arial"/>
        </w:rPr>
      </w:pPr>
    </w:p>
    <w:p w14:paraId="0C1EE5BB" w14:textId="509EEDFF" w:rsidR="00864194" w:rsidRPr="00864194" w:rsidRDefault="00864194" w:rsidP="00864194">
      <w:pPr>
        <w:autoSpaceDE w:val="0"/>
        <w:spacing w:line="240" w:lineRule="auto"/>
        <w:ind w:firstLine="0"/>
        <w:jc w:val="center"/>
        <w:outlineLvl w:val="0"/>
        <w:rPr>
          <w:rFonts w:ascii="Times New Roman" w:eastAsia="Calibri" w:hAnsi="Times New Roman" w:cs="Times New Roman"/>
          <w:b/>
          <w:bCs/>
          <w:sz w:val="24"/>
          <w:szCs w:val="24"/>
          <w:lang w:eastAsia="en-US"/>
        </w:rPr>
      </w:pPr>
      <w:r w:rsidRPr="00864194">
        <w:rPr>
          <w:rFonts w:ascii="Times New Roman" w:eastAsia="Calibri" w:hAnsi="Times New Roman" w:cs="Times New Roman"/>
          <w:b/>
          <w:bCs/>
          <w:sz w:val="24"/>
          <w:szCs w:val="24"/>
          <w:lang w:eastAsia="en-US"/>
        </w:rPr>
        <w:t>TECHNINĖ SPECIFIKACIJA</w:t>
      </w:r>
    </w:p>
    <w:p w14:paraId="185FF0A2" w14:textId="77777777" w:rsidR="00864194" w:rsidRPr="00864194" w:rsidRDefault="00864194" w:rsidP="00864194">
      <w:pPr>
        <w:autoSpaceDE w:val="0"/>
        <w:spacing w:line="240" w:lineRule="auto"/>
        <w:ind w:firstLine="0"/>
        <w:jc w:val="center"/>
        <w:outlineLvl w:val="0"/>
        <w:rPr>
          <w:rFonts w:ascii="Times New Roman" w:eastAsia="Calibri" w:hAnsi="Times New Roman" w:cs="Times New Roman"/>
          <w:b/>
          <w:bCs/>
          <w:sz w:val="24"/>
          <w:szCs w:val="24"/>
          <w:lang w:eastAsia="en-US"/>
        </w:rPr>
      </w:pPr>
    </w:p>
    <w:p w14:paraId="769E6ED0" w14:textId="77777777" w:rsidR="00E70A8B" w:rsidRDefault="00E70A8B" w:rsidP="009C5127">
      <w:pPr>
        <w:ind w:firstLine="0"/>
        <w:rPr>
          <w:rFonts w:ascii="Arial" w:eastAsia="Arial" w:hAnsi="Arial" w:cs="Arial"/>
        </w:rPr>
      </w:pPr>
    </w:p>
    <w:p w14:paraId="21224B0E" w14:textId="77777777" w:rsidR="0016776E" w:rsidRDefault="0016776E" w:rsidP="0016776E">
      <w:pPr>
        <w:autoSpaceDN w:val="0"/>
        <w:spacing w:line="240" w:lineRule="auto"/>
        <w:ind w:firstLine="0"/>
        <w:jc w:val="center"/>
        <w:rPr>
          <w:rFonts w:ascii="Times New Roman" w:eastAsia="Times New Roman" w:hAnsi="Times New Roman" w:cs="Times New Roman"/>
          <w:sz w:val="24"/>
          <w:szCs w:val="24"/>
        </w:rPr>
      </w:pPr>
      <w:bookmarkStart w:id="22" w:name="_Hlk86825377"/>
      <w:bookmarkStart w:id="23" w:name="_Ref38540913"/>
      <w:bookmarkStart w:id="24" w:name="_Ref38898051"/>
      <w:bookmarkStart w:id="25" w:name="_Ref38901392"/>
      <w:bookmarkStart w:id="26" w:name="_Toc48053189"/>
      <w:bookmarkStart w:id="27" w:name="_Toc85706892"/>
      <w:bookmarkStart w:id="28" w:name="ketvpriedas"/>
      <w:bookmarkStart w:id="29" w:name="_Toc85439812"/>
      <w:r>
        <w:rPr>
          <w:rFonts w:ascii="Times New Roman" w:eastAsia="Times New Roman" w:hAnsi="Times New Roman" w:cs="Times New Roman"/>
          <w:sz w:val="24"/>
          <w:szCs w:val="24"/>
        </w:rPr>
        <w:t>Pateikiama atskiru failu</w:t>
      </w:r>
    </w:p>
    <w:p w14:paraId="454E100B" w14:textId="77777777" w:rsidR="00355E5A" w:rsidRDefault="00355E5A" w:rsidP="007F676B">
      <w:pPr>
        <w:spacing w:line="240" w:lineRule="auto"/>
        <w:ind w:left="7314" w:firstLine="0"/>
        <w:rPr>
          <w:rFonts w:cstheme="minorHAnsi"/>
        </w:rPr>
      </w:pPr>
    </w:p>
    <w:p w14:paraId="7D8D2D06" w14:textId="77777777" w:rsidR="00355E5A" w:rsidRDefault="00355E5A" w:rsidP="007F676B">
      <w:pPr>
        <w:spacing w:line="240" w:lineRule="auto"/>
        <w:ind w:left="7314" w:firstLine="0"/>
        <w:rPr>
          <w:rFonts w:cstheme="minorHAnsi"/>
        </w:rPr>
      </w:pPr>
    </w:p>
    <w:p w14:paraId="0AB9A011" w14:textId="77777777" w:rsidR="00355E5A" w:rsidRDefault="00355E5A" w:rsidP="007F676B">
      <w:pPr>
        <w:spacing w:line="240" w:lineRule="auto"/>
        <w:ind w:left="7314" w:firstLine="0"/>
        <w:rPr>
          <w:rFonts w:cstheme="minorHAnsi"/>
        </w:rPr>
      </w:pPr>
    </w:p>
    <w:p w14:paraId="3D1317E3" w14:textId="77777777" w:rsidR="00355E5A" w:rsidRDefault="00355E5A" w:rsidP="007F676B">
      <w:pPr>
        <w:spacing w:line="240" w:lineRule="auto"/>
        <w:ind w:left="7314" w:firstLine="0"/>
        <w:rPr>
          <w:rFonts w:cstheme="minorHAnsi"/>
        </w:rPr>
      </w:pPr>
    </w:p>
    <w:p w14:paraId="6EF33F4E" w14:textId="77777777" w:rsidR="00355E5A" w:rsidRDefault="00355E5A" w:rsidP="007F676B">
      <w:pPr>
        <w:spacing w:line="240" w:lineRule="auto"/>
        <w:ind w:left="7314" w:firstLine="0"/>
        <w:rPr>
          <w:rFonts w:cstheme="minorHAnsi"/>
        </w:rPr>
      </w:pPr>
    </w:p>
    <w:p w14:paraId="73549162" w14:textId="77777777" w:rsidR="00355E5A" w:rsidRDefault="00355E5A" w:rsidP="007F676B">
      <w:pPr>
        <w:spacing w:line="240" w:lineRule="auto"/>
        <w:ind w:left="7314" w:firstLine="0"/>
        <w:rPr>
          <w:rFonts w:cstheme="minorHAnsi"/>
        </w:rPr>
      </w:pPr>
    </w:p>
    <w:p w14:paraId="391E29A2" w14:textId="77777777" w:rsidR="00355E5A" w:rsidRDefault="00355E5A" w:rsidP="007F676B">
      <w:pPr>
        <w:spacing w:line="240" w:lineRule="auto"/>
        <w:ind w:left="7314" w:firstLine="0"/>
        <w:rPr>
          <w:rFonts w:cstheme="minorHAnsi"/>
        </w:rPr>
      </w:pPr>
    </w:p>
    <w:p w14:paraId="034D303B" w14:textId="77777777" w:rsidR="00355E5A" w:rsidRDefault="00355E5A" w:rsidP="007F676B">
      <w:pPr>
        <w:spacing w:line="240" w:lineRule="auto"/>
        <w:ind w:left="7314" w:firstLine="0"/>
        <w:rPr>
          <w:rFonts w:cstheme="minorHAnsi"/>
        </w:rPr>
      </w:pPr>
    </w:p>
    <w:p w14:paraId="66089EDB" w14:textId="77777777" w:rsidR="00355E5A" w:rsidRDefault="00355E5A" w:rsidP="007F676B">
      <w:pPr>
        <w:spacing w:line="240" w:lineRule="auto"/>
        <w:ind w:left="7314" w:firstLine="0"/>
        <w:rPr>
          <w:rFonts w:cstheme="minorHAnsi"/>
        </w:rPr>
      </w:pPr>
    </w:p>
    <w:p w14:paraId="2E65DF85" w14:textId="77777777" w:rsidR="00355E5A" w:rsidRDefault="00355E5A" w:rsidP="007F676B">
      <w:pPr>
        <w:spacing w:line="240" w:lineRule="auto"/>
        <w:ind w:left="7314" w:firstLine="0"/>
        <w:rPr>
          <w:rFonts w:cstheme="minorHAnsi"/>
        </w:rPr>
      </w:pPr>
    </w:p>
    <w:p w14:paraId="7F3C4903" w14:textId="77777777" w:rsidR="00355E5A" w:rsidRDefault="00355E5A" w:rsidP="007F676B">
      <w:pPr>
        <w:spacing w:line="240" w:lineRule="auto"/>
        <w:ind w:left="7314" w:firstLine="0"/>
        <w:rPr>
          <w:rFonts w:cstheme="minorHAnsi"/>
        </w:rPr>
      </w:pPr>
    </w:p>
    <w:p w14:paraId="3C213BCC" w14:textId="77777777" w:rsidR="00355E5A" w:rsidRDefault="00355E5A" w:rsidP="007F676B">
      <w:pPr>
        <w:spacing w:line="240" w:lineRule="auto"/>
        <w:ind w:left="7314" w:firstLine="0"/>
        <w:rPr>
          <w:rFonts w:cstheme="minorHAnsi"/>
        </w:rPr>
      </w:pPr>
    </w:p>
    <w:p w14:paraId="208E524D" w14:textId="77777777" w:rsidR="00355E5A" w:rsidRDefault="00355E5A" w:rsidP="007F676B">
      <w:pPr>
        <w:spacing w:line="240" w:lineRule="auto"/>
        <w:ind w:left="7314" w:firstLine="0"/>
        <w:rPr>
          <w:rFonts w:cstheme="minorHAnsi"/>
        </w:rPr>
      </w:pPr>
    </w:p>
    <w:p w14:paraId="58F9F911" w14:textId="77777777" w:rsidR="00355E5A" w:rsidRDefault="00355E5A" w:rsidP="007F676B">
      <w:pPr>
        <w:spacing w:line="240" w:lineRule="auto"/>
        <w:ind w:left="7314" w:firstLine="0"/>
        <w:rPr>
          <w:rFonts w:cstheme="minorHAnsi"/>
        </w:rPr>
      </w:pPr>
    </w:p>
    <w:p w14:paraId="68340B1C" w14:textId="77777777" w:rsidR="00355E5A" w:rsidRDefault="00355E5A" w:rsidP="007F676B">
      <w:pPr>
        <w:spacing w:line="240" w:lineRule="auto"/>
        <w:ind w:left="7314" w:firstLine="0"/>
        <w:rPr>
          <w:rFonts w:cstheme="minorHAnsi"/>
        </w:rPr>
      </w:pPr>
    </w:p>
    <w:p w14:paraId="78BDB974" w14:textId="77777777" w:rsidR="00355E5A" w:rsidRDefault="00355E5A" w:rsidP="007F676B">
      <w:pPr>
        <w:spacing w:line="240" w:lineRule="auto"/>
        <w:ind w:left="7314" w:firstLine="0"/>
        <w:rPr>
          <w:rFonts w:cstheme="minorHAnsi"/>
        </w:rPr>
      </w:pPr>
    </w:p>
    <w:p w14:paraId="66913ABA" w14:textId="77777777" w:rsidR="00355E5A" w:rsidRDefault="00355E5A" w:rsidP="007F676B">
      <w:pPr>
        <w:spacing w:line="240" w:lineRule="auto"/>
        <w:ind w:left="7314" w:firstLine="0"/>
        <w:rPr>
          <w:rFonts w:cstheme="minorHAnsi"/>
        </w:rPr>
      </w:pPr>
    </w:p>
    <w:p w14:paraId="7F5A895C" w14:textId="77777777" w:rsidR="00355E5A" w:rsidRDefault="00355E5A" w:rsidP="007F676B">
      <w:pPr>
        <w:spacing w:line="240" w:lineRule="auto"/>
        <w:ind w:left="7314" w:firstLine="0"/>
        <w:rPr>
          <w:rFonts w:cstheme="minorHAnsi"/>
        </w:rPr>
      </w:pPr>
    </w:p>
    <w:p w14:paraId="3EE5EF31" w14:textId="77777777" w:rsidR="00355E5A" w:rsidRDefault="00355E5A" w:rsidP="007F676B">
      <w:pPr>
        <w:spacing w:line="240" w:lineRule="auto"/>
        <w:ind w:left="7314" w:firstLine="0"/>
        <w:rPr>
          <w:rFonts w:cstheme="minorHAnsi"/>
        </w:rPr>
      </w:pPr>
    </w:p>
    <w:p w14:paraId="1926FBFA" w14:textId="77777777" w:rsidR="00355E5A" w:rsidRDefault="00355E5A" w:rsidP="007F676B">
      <w:pPr>
        <w:spacing w:line="240" w:lineRule="auto"/>
        <w:ind w:left="7314" w:firstLine="0"/>
        <w:rPr>
          <w:rFonts w:cstheme="minorHAnsi"/>
        </w:rPr>
      </w:pPr>
    </w:p>
    <w:p w14:paraId="3AE0DE00" w14:textId="77777777" w:rsidR="00355E5A" w:rsidRDefault="00355E5A" w:rsidP="007F676B">
      <w:pPr>
        <w:spacing w:line="240" w:lineRule="auto"/>
        <w:ind w:left="7314" w:firstLine="0"/>
        <w:rPr>
          <w:rFonts w:cstheme="minorHAnsi"/>
        </w:rPr>
      </w:pPr>
    </w:p>
    <w:p w14:paraId="5A247D34" w14:textId="77777777" w:rsidR="00355E5A" w:rsidRDefault="00355E5A" w:rsidP="007F676B">
      <w:pPr>
        <w:spacing w:line="240" w:lineRule="auto"/>
        <w:ind w:left="7314" w:firstLine="0"/>
        <w:rPr>
          <w:rFonts w:cstheme="minorHAnsi"/>
        </w:rPr>
      </w:pPr>
    </w:p>
    <w:p w14:paraId="38755AC9" w14:textId="77777777" w:rsidR="00355E5A" w:rsidRDefault="00355E5A" w:rsidP="007F676B">
      <w:pPr>
        <w:spacing w:line="240" w:lineRule="auto"/>
        <w:ind w:left="7314" w:firstLine="0"/>
        <w:rPr>
          <w:rFonts w:cstheme="minorHAnsi"/>
        </w:rPr>
      </w:pPr>
    </w:p>
    <w:p w14:paraId="63B8DFF3" w14:textId="77777777" w:rsidR="00391B5B" w:rsidRDefault="00391B5B" w:rsidP="007F676B">
      <w:pPr>
        <w:spacing w:line="240" w:lineRule="auto"/>
        <w:ind w:left="7314" w:firstLine="0"/>
        <w:rPr>
          <w:rFonts w:cstheme="minorHAnsi"/>
        </w:rPr>
      </w:pPr>
    </w:p>
    <w:p w14:paraId="039C23AF" w14:textId="77777777" w:rsidR="00355E5A" w:rsidRDefault="00355E5A" w:rsidP="007F676B">
      <w:pPr>
        <w:spacing w:line="240" w:lineRule="auto"/>
        <w:ind w:left="7314" w:firstLine="0"/>
        <w:rPr>
          <w:rFonts w:cstheme="minorHAnsi"/>
        </w:rPr>
      </w:pPr>
    </w:p>
    <w:p w14:paraId="2FFF8CFB" w14:textId="77777777" w:rsidR="00355E5A" w:rsidRDefault="00355E5A" w:rsidP="007F676B">
      <w:pPr>
        <w:spacing w:line="240" w:lineRule="auto"/>
        <w:ind w:left="7314" w:firstLine="0"/>
        <w:rPr>
          <w:rFonts w:cstheme="minorHAnsi"/>
        </w:rPr>
      </w:pPr>
    </w:p>
    <w:p w14:paraId="56F67487" w14:textId="77777777" w:rsidR="00355E5A" w:rsidRDefault="00355E5A" w:rsidP="007F676B">
      <w:pPr>
        <w:spacing w:line="240" w:lineRule="auto"/>
        <w:ind w:left="7314" w:firstLine="0"/>
        <w:rPr>
          <w:rFonts w:cstheme="minorHAnsi"/>
        </w:rPr>
      </w:pPr>
    </w:p>
    <w:p w14:paraId="64C235AE" w14:textId="77777777" w:rsidR="00355E5A" w:rsidRDefault="00355E5A" w:rsidP="007F676B">
      <w:pPr>
        <w:spacing w:line="240" w:lineRule="auto"/>
        <w:ind w:left="7314" w:firstLine="0"/>
        <w:rPr>
          <w:rFonts w:cstheme="minorHAnsi"/>
        </w:rPr>
      </w:pPr>
    </w:p>
    <w:p w14:paraId="37FB4AE6" w14:textId="77777777" w:rsidR="00355E5A" w:rsidRDefault="00355E5A" w:rsidP="007F676B">
      <w:pPr>
        <w:spacing w:line="240" w:lineRule="auto"/>
        <w:ind w:left="7314" w:firstLine="0"/>
        <w:rPr>
          <w:rFonts w:cstheme="minorHAnsi"/>
        </w:rPr>
      </w:pPr>
    </w:p>
    <w:p w14:paraId="4ABC75B3" w14:textId="77777777" w:rsidR="00355E5A" w:rsidRDefault="00355E5A" w:rsidP="007F676B">
      <w:pPr>
        <w:spacing w:line="240" w:lineRule="auto"/>
        <w:ind w:left="7314" w:firstLine="0"/>
        <w:rPr>
          <w:rFonts w:cstheme="minorHAnsi"/>
        </w:rPr>
      </w:pPr>
    </w:p>
    <w:p w14:paraId="06D77F1B" w14:textId="77777777" w:rsidR="00355E5A" w:rsidRDefault="00355E5A" w:rsidP="007F676B">
      <w:pPr>
        <w:spacing w:line="240" w:lineRule="auto"/>
        <w:ind w:left="7314" w:firstLine="0"/>
        <w:rPr>
          <w:rFonts w:cstheme="minorHAnsi"/>
        </w:rPr>
      </w:pPr>
    </w:p>
    <w:p w14:paraId="719278BE" w14:textId="77777777" w:rsidR="00355E5A" w:rsidRDefault="00355E5A" w:rsidP="007F676B">
      <w:pPr>
        <w:spacing w:line="240" w:lineRule="auto"/>
        <w:ind w:left="7314" w:firstLine="0"/>
        <w:rPr>
          <w:rFonts w:cstheme="minorHAnsi"/>
        </w:rPr>
      </w:pPr>
    </w:p>
    <w:p w14:paraId="57ADCC7C" w14:textId="77777777" w:rsidR="00355E5A" w:rsidRDefault="00355E5A" w:rsidP="007F676B">
      <w:pPr>
        <w:spacing w:line="240" w:lineRule="auto"/>
        <w:ind w:left="7314" w:firstLine="0"/>
        <w:rPr>
          <w:rFonts w:cstheme="minorHAnsi"/>
        </w:rPr>
      </w:pPr>
    </w:p>
    <w:p w14:paraId="15427672" w14:textId="77777777" w:rsidR="00355E5A" w:rsidRDefault="00355E5A" w:rsidP="007F676B">
      <w:pPr>
        <w:spacing w:line="240" w:lineRule="auto"/>
        <w:ind w:left="7314" w:firstLine="0"/>
        <w:rPr>
          <w:rFonts w:cstheme="minorHAnsi"/>
        </w:rPr>
      </w:pPr>
    </w:p>
    <w:p w14:paraId="621264FC" w14:textId="77777777" w:rsidR="00355E5A" w:rsidRDefault="00355E5A" w:rsidP="007F676B">
      <w:pPr>
        <w:spacing w:line="240" w:lineRule="auto"/>
        <w:ind w:left="7314" w:firstLine="0"/>
        <w:rPr>
          <w:rFonts w:cstheme="minorHAnsi"/>
        </w:rPr>
      </w:pPr>
    </w:p>
    <w:p w14:paraId="1B0A9A1E" w14:textId="77777777" w:rsidR="00355E5A" w:rsidRDefault="00355E5A" w:rsidP="007F676B">
      <w:pPr>
        <w:spacing w:line="240" w:lineRule="auto"/>
        <w:ind w:left="7314" w:firstLine="0"/>
        <w:rPr>
          <w:rFonts w:cstheme="minorHAnsi"/>
        </w:rPr>
      </w:pPr>
    </w:p>
    <w:p w14:paraId="74FD65C9" w14:textId="77777777" w:rsidR="00355E5A" w:rsidRDefault="00355E5A" w:rsidP="007F676B">
      <w:pPr>
        <w:spacing w:line="240" w:lineRule="auto"/>
        <w:ind w:left="7314" w:firstLine="0"/>
        <w:rPr>
          <w:rFonts w:cstheme="minorHAnsi"/>
        </w:rPr>
      </w:pPr>
    </w:p>
    <w:p w14:paraId="1F948F1F" w14:textId="77777777" w:rsidR="00355E5A" w:rsidRDefault="00355E5A" w:rsidP="007F676B">
      <w:pPr>
        <w:spacing w:line="240" w:lineRule="auto"/>
        <w:ind w:left="7314" w:firstLine="0"/>
        <w:rPr>
          <w:rFonts w:cstheme="minorHAnsi"/>
        </w:rPr>
      </w:pPr>
    </w:p>
    <w:p w14:paraId="5D9E33A3" w14:textId="77777777" w:rsidR="00355E5A" w:rsidRDefault="00355E5A" w:rsidP="007F676B">
      <w:pPr>
        <w:spacing w:line="240" w:lineRule="auto"/>
        <w:ind w:left="7314" w:firstLine="0"/>
        <w:rPr>
          <w:rFonts w:cstheme="minorHAnsi"/>
        </w:rPr>
      </w:pPr>
    </w:p>
    <w:p w14:paraId="79BC6B06" w14:textId="77777777" w:rsidR="00355E5A" w:rsidRDefault="00355E5A" w:rsidP="007F676B">
      <w:pPr>
        <w:spacing w:line="240" w:lineRule="auto"/>
        <w:ind w:left="7314" w:firstLine="0"/>
        <w:rPr>
          <w:rFonts w:cstheme="minorHAnsi"/>
        </w:rPr>
      </w:pPr>
    </w:p>
    <w:p w14:paraId="331E4A00" w14:textId="77777777" w:rsidR="00355E5A" w:rsidRDefault="00355E5A" w:rsidP="007F676B">
      <w:pPr>
        <w:spacing w:line="240" w:lineRule="auto"/>
        <w:ind w:left="7314" w:firstLine="0"/>
        <w:rPr>
          <w:rFonts w:cstheme="minorHAnsi"/>
        </w:rPr>
      </w:pPr>
    </w:p>
    <w:p w14:paraId="2246EDF8" w14:textId="77777777" w:rsidR="00355E5A" w:rsidRDefault="00355E5A" w:rsidP="007F676B">
      <w:pPr>
        <w:spacing w:line="240" w:lineRule="auto"/>
        <w:ind w:left="7314" w:firstLine="0"/>
        <w:rPr>
          <w:rFonts w:cstheme="minorHAnsi"/>
        </w:rPr>
      </w:pPr>
    </w:p>
    <w:p w14:paraId="177385D6" w14:textId="77777777" w:rsidR="00355E5A" w:rsidRDefault="00355E5A" w:rsidP="007F676B">
      <w:pPr>
        <w:spacing w:line="240" w:lineRule="auto"/>
        <w:ind w:left="7314" w:firstLine="0"/>
        <w:rPr>
          <w:rFonts w:cstheme="minorHAnsi"/>
        </w:rPr>
      </w:pPr>
    </w:p>
    <w:p w14:paraId="5A285091" w14:textId="70A9EE61" w:rsidR="00A040B5" w:rsidRPr="007F676B" w:rsidRDefault="007F676B" w:rsidP="007F676B">
      <w:pPr>
        <w:spacing w:line="240" w:lineRule="auto"/>
        <w:ind w:left="7314" w:firstLine="0"/>
        <w:rPr>
          <w:rFonts w:cstheme="minorHAnsi"/>
        </w:rPr>
      </w:pPr>
      <w:r w:rsidRPr="00060B51">
        <w:rPr>
          <w:rFonts w:cstheme="minorHAnsi"/>
        </w:rPr>
        <w:lastRenderedPageBreak/>
        <w:t xml:space="preserve">Pirkimo sąlygų </w:t>
      </w:r>
      <w:r>
        <w:rPr>
          <w:rFonts w:cstheme="minorHAnsi"/>
        </w:rPr>
        <w:t>4</w:t>
      </w:r>
      <w:r w:rsidRPr="00060B51">
        <w:rPr>
          <w:rFonts w:cstheme="minorHAnsi"/>
        </w:rPr>
        <w:t xml:space="preserve"> priedas „</w:t>
      </w:r>
      <w:r>
        <w:rPr>
          <w:rFonts w:cstheme="minorHAnsi"/>
        </w:rPr>
        <w:t>Sutarties projektas</w:t>
      </w:r>
      <w:r w:rsidRPr="00060B51">
        <w:rPr>
          <w:rFonts w:cstheme="minorHAnsi"/>
        </w:rPr>
        <w:t>“</w:t>
      </w:r>
      <w:bookmarkEnd w:id="22"/>
      <w:bookmarkEnd w:id="23"/>
      <w:bookmarkEnd w:id="24"/>
      <w:bookmarkEnd w:id="25"/>
      <w:bookmarkEnd w:id="26"/>
      <w:bookmarkEnd w:id="27"/>
    </w:p>
    <w:p w14:paraId="04D01323" w14:textId="180BBB60" w:rsidR="009C5127" w:rsidRPr="009C5127" w:rsidRDefault="009C5127" w:rsidP="009C5127">
      <w:pPr>
        <w:spacing w:line="240" w:lineRule="auto"/>
        <w:ind w:firstLine="0"/>
        <w:jc w:val="left"/>
        <w:rPr>
          <w:rFonts w:ascii="Calibri" w:eastAsia="Calibri" w:hAnsi="Calibri" w:cs="Times New Roman"/>
          <w:sz w:val="22"/>
          <w:szCs w:val="22"/>
          <w:lang w:val="en-US" w:eastAsia="en-US"/>
        </w:rPr>
      </w:pPr>
    </w:p>
    <w:p w14:paraId="0F22FEDC"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4C97F452" w14:textId="143FFF79" w:rsidR="00B516BA" w:rsidRDefault="002105F6" w:rsidP="00B516BA">
      <w:pPr>
        <w:spacing w:line="240" w:lineRule="auto"/>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SUTARTIES PROJEKTAS</w:t>
      </w:r>
    </w:p>
    <w:p w14:paraId="3C1BDED2" w14:textId="77777777" w:rsidR="002105F6" w:rsidRPr="00B516BA" w:rsidRDefault="002105F6" w:rsidP="00B516BA">
      <w:pPr>
        <w:spacing w:line="240" w:lineRule="auto"/>
        <w:ind w:firstLine="0"/>
        <w:jc w:val="center"/>
        <w:rPr>
          <w:rFonts w:ascii="Times New Roman" w:eastAsia="Times New Roman" w:hAnsi="Times New Roman" w:cs="Times New Roman"/>
          <w:b/>
          <w:sz w:val="24"/>
          <w:szCs w:val="24"/>
        </w:rPr>
      </w:pPr>
    </w:p>
    <w:p w14:paraId="7C84C2AE" w14:textId="00A610E4" w:rsidR="00B516BA" w:rsidRPr="006C494B" w:rsidRDefault="006C494B" w:rsidP="00864194">
      <w:pPr>
        <w:spacing w:line="240" w:lineRule="auto"/>
        <w:ind w:firstLine="0"/>
        <w:jc w:val="center"/>
        <w:rPr>
          <w:rFonts w:ascii="Times New Roman" w:eastAsia="Times New Roman" w:hAnsi="Times New Roman" w:cs="Times New Roman"/>
          <w:i/>
          <w:sz w:val="24"/>
          <w:szCs w:val="24"/>
        </w:rPr>
      </w:pPr>
      <w:r w:rsidRPr="006C494B">
        <w:rPr>
          <w:rFonts w:ascii="Times New Roman" w:eastAsia="Times New Roman" w:hAnsi="Times New Roman" w:cs="Times New Roman"/>
          <w:i/>
          <w:sz w:val="24"/>
          <w:szCs w:val="24"/>
        </w:rPr>
        <w:t>Pateikiama</w:t>
      </w:r>
      <w:r w:rsidR="002105F6">
        <w:rPr>
          <w:rFonts w:ascii="Times New Roman" w:eastAsia="Times New Roman" w:hAnsi="Times New Roman" w:cs="Times New Roman"/>
          <w:i/>
          <w:sz w:val="24"/>
          <w:szCs w:val="24"/>
        </w:rPr>
        <w:t>s</w:t>
      </w:r>
      <w:r w:rsidRPr="006C494B">
        <w:rPr>
          <w:rFonts w:ascii="Times New Roman" w:eastAsia="Times New Roman" w:hAnsi="Times New Roman" w:cs="Times New Roman"/>
          <w:i/>
          <w:sz w:val="24"/>
          <w:szCs w:val="24"/>
        </w:rPr>
        <w:t xml:space="preserve"> atskiru failu</w:t>
      </w:r>
    </w:p>
    <w:p w14:paraId="0C2D85B3"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496EDA80"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3CC13C5D"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5C3589C9"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0CF3C13C"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7E48CCC5"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49E4A7B0"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0A88B8BC" w14:textId="7FF46C63" w:rsidR="00B516BA" w:rsidRPr="00B516BA" w:rsidRDefault="00B516BA" w:rsidP="00B516BA">
      <w:pPr>
        <w:spacing w:line="240" w:lineRule="auto"/>
        <w:ind w:firstLine="0"/>
        <w:jc w:val="left"/>
        <w:rPr>
          <w:rFonts w:ascii="Times New Roman" w:eastAsia="Times New Roman" w:hAnsi="Times New Roman" w:cs="Times New Roman"/>
          <w:b/>
          <w:sz w:val="24"/>
          <w:szCs w:val="24"/>
        </w:rPr>
      </w:pPr>
    </w:p>
    <w:p w14:paraId="3A23B680"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071D1ACE" w14:textId="77777777" w:rsidR="00B516BA" w:rsidRPr="00B516BA" w:rsidRDefault="00B516BA" w:rsidP="00B516BA">
      <w:pPr>
        <w:spacing w:line="240" w:lineRule="auto"/>
        <w:ind w:firstLine="0"/>
        <w:jc w:val="center"/>
        <w:rPr>
          <w:rFonts w:ascii="Times New Roman" w:eastAsia="Times New Roman" w:hAnsi="Times New Roman" w:cs="Times New Roman"/>
          <w:b/>
          <w:sz w:val="24"/>
          <w:szCs w:val="24"/>
        </w:rPr>
      </w:pPr>
    </w:p>
    <w:p w14:paraId="36B42584" w14:textId="3E7EC117" w:rsidR="00266354" w:rsidRDefault="00266354" w:rsidP="00564B9B">
      <w:pPr>
        <w:ind w:firstLine="0"/>
      </w:pPr>
    </w:p>
    <w:p w14:paraId="3E7668B7" w14:textId="77777777" w:rsidR="00355E5A" w:rsidRDefault="00355E5A" w:rsidP="0094296B">
      <w:pPr>
        <w:spacing w:line="240" w:lineRule="auto"/>
        <w:ind w:left="7314" w:firstLine="0"/>
        <w:rPr>
          <w:rFonts w:cstheme="minorHAnsi"/>
        </w:rPr>
      </w:pPr>
    </w:p>
    <w:p w14:paraId="3E2BA673" w14:textId="77777777" w:rsidR="00355E5A" w:rsidRDefault="00355E5A" w:rsidP="0094296B">
      <w:pPr>
        <w:spacing w:line="240" w:lineRule="auto"/>
        <w:ind w:left="7314" w:firstLine="0"/>
        <w:rPr>
          <w:rFonts w:cstheme="minorHAnsi"/>
        </w:rPr>
      </w:pPr>
    </w:p>
    <w:p w14:paraId="1A355C97" w14:textId="77777777" w:rsidR="00355E5A" w:rsidRDefault="00355E5A" w:rsidP="0094296B">
      <w:pPr>
        <w:spacing w:line="240" w:lineRule="auto"/>
        <w:ind w:left="7314" w:firstLine="0"/>
        <w:rPr>
          <w:rFonts w:cstheme="minorHAnsi"/>
        </w:rPr>
      </w:pPr>
    </w:p>
    <w:p w14:paraId="1394479B" w14:textId="77777777" w:rsidR="00355E5A" w:rsidRDefault="00355E5A" w:rsidP="0094296B">
      <w:pPr>
        <w:spacing w:line="240" w:lineRule="auto"/>
        <w:ind w:left="7314" w:firstLine="0"/>
        <w:rPr>
          <w:rFonts w:cstheme="minorHAnsi"/>
        </w:rPr>
      </w:pPr>
    </w:p>
    <w:p w14:paraId="7A15E5CB" w14:textId="77777777" w:rsidR="00355E5A" w:rsidRDefault="00355E5A" w:rsidP="0094296B">
      <w:pPr>
        <w:spacing w:line="240" w:lineRule="auto"/>
        <w:ind w:left="7314" w:firstLine="0"/>
        <w:rPr>
          <w:rFonts w:cstheme="minorHAnsi"/>
        </w:rPr>
      </w:pPr>
    </w:p>
    <w:p w14:paraId="4FC773EF" w14:textId="77777777" w:rsidR="00355E5A" w:rsidRDefault="00355E5A" w:rsidP="0094296B">
      <w:pPr>
        <w:spacing w:line="240" w:lineRule="auto"/>
        <w:ind w:left="7314" w:firstLine="0"/>
        <w:rPr>
          <w:rFonts w:cstheme="minorHAnsi"/>
        </w:rPr>
      </w:pPr>
    </w:p>
    <w:p w14:paraId="5C267A04" w14:textId="77777777" w:rsidR="00355E5A" w:rsidRDefault="00355E5A" w:rsidP="0094296B">
      <w:pPr>
        <w:spacing w:line="240" w:lineRule="auto"/>
        <w:ind w:left="7314" w:firstLine="0"/>
        <w:rPr>
          <w:rFonts w:cstheme="minorHAnsi"/>
        </w:rPr>
      </w:pPr>
    </w:p>
    <w:p w14:paraId="47FEDFB5" w14:textId="77777777" w:rsidR="00355E5A" w:rsidRDefault="00355E5A" w:rsidP="0094296B">
      <w:pPr>
        <w:spacing w:line="240" w:lineRule="auto"/>
        <w:ind w:left="7314" w:firstLine="0"/>
        <w:rPr>
          <w:rFonts w:cstheme="minorHAnsi"/>
        </w:rPr>
      </w:pPr>
    </w:p>
    <w:p w14:paraId="4E10EFCB" w14:textId="77777777" w:rsidR="00355E5A" w:rsidRDefault="00355E5A" w:rsidP="0094296B">
      <w:pPr>
        <w:spacing w:line="240" w:lineRule="auto"/>
        <w:ind w:left="7314" w:firstLine="0"/>
        <w:rPr>
          <w:rFonts w:cstheme="minorHAnsi"/>
        </w:rPr>
      </w:pPr>
    </w:p>
    <w:p w14:paraId="03A28533" w14:textId="77777777" w:rsidR="00355E5A" w:rsidRDefault="00355E5A" w:rsidP="0094296B">
      <w:pPr>
        <w:spacing w:line="240" w:lineRule="auto"/>
        <w:ind w:left="7314" w:firstLine="0"/>
        <w:rPr>
          <w:rFonts w:cstheme="minorHAnsi"/>
        </w:rPr>
      </w:pPr>
    </w:p>
    <w:p w14:paraId="24601643" w14:textId="77777777" w:rsidR="00355E5A" w:rsidRDefault="00355E5A" w:rsidP="0094296B">
      <w:pPr>
        <w:spacing w:line="240" w:lineRule="auto"/>
        <w:ind w:left="7314" w:firstLine="0"/>
        <w:rPr>
          <w:rFonts w:cstheme="minorHAnsi"/>
        </w:rPr>
      </w:pPr>
    </w:p>
    <w:p w14:paraId="4E0989D5" w14:textId="77777777" w:rsidR="00355E5A" w:rsidRDefault="00355E5A" w:rsidP="0094296B">
      <w:pPr>
        <w:spacing w:line="240" w:lineRule="auto"/>
        <w:ind w:left="7314" w:firstLine="0"/>
        <w:rPr>
          <w:rFonts w:cstheme="minorHAnsi"/>
        </w:rPr>
      </w:pPr>
    </w:p>
    <w:p w14:paraId="457AAFD1" w14:textId="77777777" w:rsidR="00355E5A" w:rsidRDefault="00355E5A" w:rsidP="0094296B">
      <w:pPr>
        <w:spacing w:line="240" w:lineRule="auto"/>
        <w:ind w:left="7314" w:firstLine="0"/>
        <w:rPr>
          <w:rFonts w:cstheme="minorHAnsi"/>
        </w:rPr>
      </w:pPr>
    </w:p>
    <w:p w14:paraId="6AA37731" w14:textId="77777777" w:rsidR="00355E5A" w:rsidRDefault="00355E5A" w:rsidP="0094296B">
      <w:pPr>
        <w:spacing w:line="240" w:lineRule="auto"/>
        <w:ind w:left="7314" w:firstLine="0"/>
        <w:rPr>
          <w:rFonts w:cstheme="minorHAnsi"/>
        </w:rPr>
      </w:pPr>
    </w:p>
    <w:p w14:paraId="09D4A664" w14:textId="77777777" w:rsidR="00355E5A" w:rsidRDefault="00355E5A" w:rsidP="0094296B">
      <w:pPr>
        <w:spacing w:line="240" w:lineRule="auto"/>
        <w:ind w:left="7314" w:firstLine="0"/>
        <w:rPr>
          <w:rFonts w:cstheme="minorHAnsi"/>
        </w:rPr>
      </w:pPr>
    </w:p>
    <w:p w14:paraId="22577F0F" w14:textId="77777777" w:rsidR="00355E5A" w:rsidRDefault="00355E5A" w:rsidP="0094296B">
      <w:pPr>
        <w:spacing w:line="240" w:lineRule="auto"/>
        <w:ind w:left="7314" w:firstLine="0"/>
        <w:rPr>
          <w:rFonts w:cstheme="minorHAnsi"/>
        </w:rPr>
      </w:pPr>
    </w:p>
    <w:p w14:paraId="25539BE8" w14:textId="77777777" w:rsidR="00355E5A" w:rsidRDefault="00355E5A" w:rsidP="0094296B">
      <w:pPr>
        <w:spacing w:line="240" w:lineRule="auto"/>
        <w:ind w:left="7314" w:firstLine="0"/>
        <w:rPr>
          <w:rFonts w:cstheme="minorHAnsi"/>
        </w:rPr>
      </w:pPr>
    </w:p>
    <w:p w14:paraId="51D7E8C6" w14:textId="77777777" w:rsidR="00355E5A" w:rsidRDefault="00355E5A" w:rsidP="0094296B">
      <w:pPr>
        <w:spacing w:line="240" w:lineRule="auto"/>
        <w:ind w:left="7314" w:firstLine="0"/>
        <w:rPr>
          <w:rFonts w:cstheme="minorHAnsi"/>
        </w:rPr>
      </w:pPr>
    </w:p>
    <w:p w14:paraId="6983B541" w14:textId="77777777" w:rsidR="00355E5A" w:rsidRDefault="00355E5A" w:rsidP="0094296B">
      <w:pPr>
        <w:spacing w:line="240" w:lineRule="auto"/>
        <w:ind w:left="7314" w:firstLine="0"/>
        <w:rPr>
          <w:rFonts w:cstheme="minorHAnsi"/>
        </w:rPr>
      </w:pPr>
    </w:p>
    <w:p w14:paraId="6DD299CD" w14:textId="77777777" w:rsidR="00355E5A" w:rsidRDefault="00355E5A" w:rsidP="0094296B">
      <w:pPr>
        <w:spacing w:line="240" w:lineRule="auto"/>
        <w:ind w:left="7314" w:firstLine="0"/>
        <w:rPr>
          <w:rFonts w:cstheme="minorHAnsi"/>
        </w:rPr>
      </w:pPr>
    </w:p>
    <w:p w14:paraId="79A47C1A" w14:textId="77777777" w:rsidR="00355E5A" w:rsidRDefault="00355E5A" w:rsidP="0094296B">
      <w:pPr>
        <w:spacing w:line="240" w:lineRule="auto"/>
        <w:ind w:left="7314" w:firstLine="0"/>
        <w:rPr>
          <w:rFonts w:cstheme="minorHAnsi"/>
        </w:rPr>
      </w:pPr>
    </w:p>
    <w:p w14:paraId="53E0BA25" w14:textId="77777777" w:rsidR="00355E5A" w:rsidRDefault="00355E5A" w:rsidP="0094296B">
      <w:pPr>
        <w:spacing w:line="240" w:lineRule="auto"/>
        <w:ind w:left="7314" w:firstLine="0"/>
        <w:rPr>
          <w:rFonts w:cstheme="minorHAnsi"/>
        </w:rPr>
      </w:pPr>
    </w:p>
    <w:p w14:paraId="72E8FBD8" w14:textId="77777777" w:rsidR="00355E5A" w:rsidRDefault="00355E5A" w:rsidP="0094296B">
      <w:pPr>
        <w:spacing w:line="240" w:lineRule="auto"/>
        <w:ind w:left="7314" w:firstLine="0"/>
        <w:rPr>
          <w:rFonts w:cstheme="minorHAnsi"/>
        </w:rPr>
      </w:pPr>
    </w:p>
    <w:p w14:paraId="6AF02882" w14:textId="77777777" w:rsidR="00355E5A" w:rsidRDefault="00355E5A" w:rsidP="0094296B">
      <w:pPr>
        <w:spacing w:line="240" w:lineRule="auto"/>
        <w:ind w:left="7314" w:firstLine="0"/>
        <w:rPr>
          <w:rFonts w:cstheme="minorHAnsi"/>
        </w:rPr>
      </w:pPr>
    </w:p>
    <w:p w14:paraId="0B5E28B5" w14:textId="77777777" w:rsidR="00355E5A" w:rsidRDefault="00355E5A" w:rsidP="0094296B">
      <w:pPr>
        <w:spacing w:line="240" w:lineRule="auto"/>
        <w:ind w:left="7314" w:firstLine="0"/>
        <w:rPr>
          <w:rFonts w:cstheme="minorHAnsi"/>
        </w:rPr>
      </w:pPr>
    </w:p>
    <w:p w14:paraId="0EB7181B" w14:textId="77777777" w:rsidR="00355E5A" w:rsidRDefault="00355E5A" w:rsidP="0094296B">
      <w:pPr>
        <w:spacing w:line="240" w:lineRule="auto"/>
        <w:ind w:left="7314" w:firstLine="0"/>
        <w:rPr>
          <w:rFonts w:cstheme="minorHAnsi"/>
        </w:rPr>
      </w:pPr>
    </w:p>
    <w:p w14:paraId="45B2383D" w14:textId="77777777" w:rsidR="00355E5A" w:rsidRDefault="00355E5A" w:rsidP="0094296B">
      <w:pPr>
        <w:spacing w:line="240" w:lineRule="auto"/>
        <w:ind w:left="7314" w:firstLine="0"/>
        <w:rPr>
          <w:rFonts w:cstheme="minorHAnsi"/>
        </w:rPr>
      </w:pPr>
    </w:p>
    <w:p w14:paraId="42EE7647" w14:textId="77777777" w:rsidR="00355E5A" w:rsidRDefault="00355E5A" w:rsidP="0094296B">
      <w:pPr>
        <w:spacing w:line="240" w:lineRule="auto"/>
        <w:ind w:left="7314" w:firstLine="0"/>
        <w:rPr>
          <w:rFonts w:cstheme="minorHAnsi"/>
        </w:rPr>
      </w:pPr>
    </w:p>
    <w:p w14:paraId="1CDEE74F" w14:textId="77777777" w:rsidR="00355E5A" w:rsidRDefault="00355E5A" w:rsidP="0094296B">
      <w:pPr>
        <w:spacing w:line="240" w:lineRule="auto"/>
        <w:ind w:left="7314" w:firstLine="0"/>
        <w:rPr>
          <w:rFonts w:cstheme="minorHAnsi"/>
        </w:rPr>
      </w:pPr>
    </w:p>
    <w:p w14:paraId="70A5FE7E" w14:textId="77777777" w:rsidR="00355E5A" w:rsidRDefault="00355E5A" w:rsidP="0094296B">
      <w:pPr>
        <w:spacing w:line="240" w:lineRule="auto"/>
        <w:ind w:left="7314" w:firstLine="0"/>
        <w:rPr>
          <w:rFonts w:cstheme="minorHAnsi"/>
        </w:rPr>
      </w:pPr>
    </w:p>
    <w:p w14:paraId="65D1575D" w14:textId="77777777" w:rsidR="00355E5A" w:rsidRDefault="00355E5A" w:rsidP="0094296B">
      <w:pPr>
        <w:spacing w:line="240" w:lineRule="auto"/>
        <w:ind w:left="7314" w:firstLine="0"/>
        <w:rPr>
          <w:rFonts w:cstheme="minorHAnsi"/>
        </w:rPr>
      </w:pPr>
    </w:p>
    <w:p w14:paraId="1125E9B7" w14:textId="77777777" w:rsidR="00355E5A" w:rsidRDefault="00355E5A" w:rsidP="0094296B">
      <w:pPr>
        <w:spacing w:line="240" w:lineRule="auto"/>
        <w:ind w:left="7314" w:firstLine="0"/>
        <w:rPr>
          <w:rFonts w:cstheme="minorHAnsi"/>
        </w:rPr>
      </w:pPr>
    </w:p>
    <w:p w14:paraId="0A8AB1A0" w14:textId="77777777" w:rsidR="00355E5A" w:rsidRDefault="00355E5A" w:rsidP="0094296B">
      <w:pPr>
        <w:spacing w:line="240" w:lineRule="auto"/>
        <w:ind w:left="7314" w:firstLine="0"/>
        <w:rPr>
          <w:rFonts w:cstheme="minorHAnsi"/>
        </w:rPr>
      </w:pPr>
    </w:p>
    <w:p w14:paraId="09B530F3" w14:textId="71FFB9FB" w:rsidR="0094296B" w:rsidRPr="00A54EAE" w:rsidRDefault="0094296B" w:rsidP="0094296B">
      <w:pPr>
        <w:spacing w:line="240" w:lineRule="auto"/>
        <w:ind w:left="7314" w:firstLine="0"/>
        <w:rPr>
          <w:rFonts w:cstheme="minorHAnsi"/>
        </w:rPr>
      </w:pPr>
      <w:r w:rsidRPr="00A54EAE">
        <w:rPr>
          <w:rFonts w:cstheme="minorHAnsi"/>
        </w:rPr>
        <w:lastRenderedPageBreak/>
        <w:t xml:space="preserve">Pirkimo sąlygų </w:t>
      </w:r>
      <w:r w:rsidR="00B516BA">
        <w:rPr>
          <w:rFonts w:cstheme="minorHAnsi"/>
        </w:rPr>
        <w:t>5</w:t>
      </w:r>
      <w:r w:rsidRPr="00A54EAE">
        <w:rPr>
          <w:rFonts w:cstheme="minorHAnsi"/>
        </w:rPr>
        <w:t xml:space="preserve"> priedas „</w:t>
      </w:r>
      <w:r>
        <w:rPr>
          <w:rFonts w:cstheme="minorHAnsi"/>
        </w:rPr>
        <w:t xml:space="preserve">Tiekėjo deklaracija </w:t>
      </w:r>
      <w:r w:rsidRPr="00A54EAE">
        <w:rPr>
          <w:rFonts w:cstheme="minorHAnsi"/>
        </w:rPr>
        <w:t>“</w:t>
      </w:r>
    </w:p>
    <w:bookmarkEnd w:id="28"/>
    <w:bookmarkEnd w:id="29"/>
    <w:p w14:paraId="13F645DA" w14:textId="2F4662F6" w:rsidR="00112F92" w:rsidRPr="00E508D6" w:rsidRDefault="00112F92" w:rsidP="0094296B">
      <w:pPr>
        <w:pStyle w:val="Subtitle"/>
        <w:ind w:left="0" w:firstLine="0"/>
        <w:rPr>
          <w:rFonts w:eastAsia="Arial" w:cstheme="minorHAnsi"/>
        </w:rPr>
      </w:pPr>
    </w:p>
    <w:p w14:paraId="53E3E0B1" w14:textId="77777777" w:rsidR="0094296B" w:rsidRPr="003B5D20" w:rsidRDefault="0094296B" w:rsidP="0094296B">
      <w:pPr>
        <w:spacing w:line="240" w:lineRule="auto"/>
        <w:ind w:firstLine="0"/>
        <w:jc w:val="center"/>
        <w:rPr>
          <w:rFonts w:ascii="Times New Roman" w:eastAsia="Times New Roman" w:hAnsi="Times New Roman" w:cs="Times New Roman"/>
          <w:sz w:val="20"/>
          <w:szCs w:val="20"/>
          <w:u w:val="single"/>
          <w:lang w:eastAsia="en-US"/>
        </w:rPr>
      </w:pPr>
      <w:bookmarkStart w:id="30" w:name="_Pirkimo_sąlygų_2"/>
      <w:bookmarkStart w:id="31" w:name="_Pirkimo_sąlygų_3"/>
      <w:bookmarkEnd w:id="5"/>
      <w:bookmarkEnd w:id="30"/>
      <w:bookmarkEnd w:id="31"/>
      <w:r w:rsidRPr="003B5D20">
        <w:rPr>
          <w:rFonts w:ascii="Times New Roman" w:eastAsia="Times New Roman" w:hAnsi="Times New Roman" w:cs="Times New Roman"/>
          <w:sz w:val="20"/>
          <w:szCs w:val="20"/>
          <w:u w:val="single"/>
          <w:lang w:eastAsia="en-US"/>
        </w:rPr>
        <w:t>(Tiekėjo pavadinimas, įm. kodas)</w:t>
      </w:r>
    </w:p>
    <w:p w14:paraId="682FD185" w14:textId="77777777" w:rsidR="0094296B" w:rsidRPr="003B5D20" w:rsidRDefault="0094296B" w:rsidP="0094296B">
      <w:pPr>
        <w:spacing w:line="240" w:lineRule="auto"/>
        <w:ind w:firstLine="0"/>
        <w:rPr>
          <w:rFonts w:ascii="Times New Roman" w:eastAsia="Times New Roman" w:hAnsi="Times New Roman" w:cs="Times New Roman"/>
          <w:sz w:val="20"/>
          <w:szCs w:val="20"/>
          <w:lang w:eastAsia="en-US"/>
        </w:rPr>
      </w:pPr>
    </w:p>
    <w:p w14:paraId="0D85D8C0" w14:textId="77777777" w:rsidR="0094296B" w:rsidRPr="003B5D20" w:rsidRDefault="0094296B" w:rsidP="0094296B">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w:t>
      </w:r>
      <w:r w:rsidRPr="0094296B">
        <w:rPr>
          <w:rFonts w:ascii="Times New Roman" w:eastAsia="Times New Roman" w:hAnsi="Times New Roman" w:cs="Times New Roman"/>
          <w:sz w:val="24"/>
          <w:szCs w:val="24"/>
          <w:u w:val="single"/>
          <w:lang w:eastAsia="en-US"/>
        </w:rPr>
        <w:t>LK LV ĮAT</w:t>
      </w:r>
      <w:r w:rsidRPr="003B5D20">
        <w:rPr>
          <w:rFonts w:ascii="Times New Roman" w:eastAsia="Times New Roman" w:hAnsi="Times New Roman" w:cs="Times New Roman"/>
          <w:sz w:val="24"/>
          <w:szCs w:val="24"/>
          <w:lang w:eastAsia="en-US"/>
        </w:rPr>
        <w:t xml:space="preserve"> ___________</w:t>
      </w:r>
    </w:p>
    <w:p w14:paraId="62D8F3C6" w14:textId="77777777" w:rsidR="0094296B" w:rsidRPr="003B5D20" w:rsidRDefault="0094296B" w:rsidP="0094296B">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80CCB59" w14:textId="77777777" w:rsidR="0094296B" w:rsidRPr="003B5D20" w:rsidRDefault="0094296B" w:rsidP="0094296B">
      <w:pPr>
        <w:spacing w:line="240" w:lineRule="auto"/>
        <w:ind w:firstLine="0"/>
        <w:jc w:val="center"/>
        <w:rPr>
          <w:rFonts w:ascii="Times New Roman" w:eastAsia="Times New Roman" w:hAnsi="Times New Roman" w:cs="Times New Roman"/>
          <w:b/>
          <w:sz w:val="24"/>
          <w:szCs w:val="24"/>
          <w:lang w:eastAsia="en-US"/>
        </w:rPr>
      </w:pPr>
    </w:p>
    <w:p w14:paraId="5DE1D5B2" w14:textId="77777777" w:rsidR="0094296B" w:rsidRPr="003B5D20" w:rsidRDefault="0094296B" w:rsidP="0094296B">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3BCFE8A1" w14:textId="77777777" w:rsidR="0094296B" w:rsidRPr="003B5D20" w:rsidRDefault="0094296B" w:rsidP="0094296B">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321C2F99" w14:textId="77777777" w:rsidR="0094296B" w:rsidRPr="003B5D20" w:rsidRDefault="0094296B" w:rsidP="0094296B">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Pr="003B5D20">
        <w:rPr>
          <w:rFonts w:ascii="Times New Roman" w:eastAsia="Times New Roman" w:hAnsi="Times New Roman" w:cs="Times New Roman"/>
          <w:bCs/>
          <w:color w:val="000000"/>
          <w:sz w:val="20"/>
          <w:szCs w:val="20"/>
          <w:lang w:eastAsia="en-US"/>
        </w:rPr>
        <w:t>(Data)</w:t>
      </w:r>
    </w:p>
    <w:p w14:paraId="7E5AC284" w14:textId="77777777" w:rsidR="0094296B" w:rsidRPr="003B5D20" w:rsidRDefault="0094296B" w:rsidP="0094296B">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AE53C28" w14:textId="77777777" w:rsidR="0094296B" w:rsidRPr="003B5D20" w:rsidRDefault="0094296B" w:rsidP="0094296B">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4741D4A0" w14:textId="77777777" w:rsidR="0094296B" w:rsidRPr="003B5D20" w:rsidRDefault="0094296B" w:rsidP="0094296B">
      <w:pPr>
        <w:numPr>
          <w:ilvl w:val="0"/>
          <w:numId w:val="8"/>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4386CEF9" w14:textId="77777777" w:rsidR="0094296B" w:rsidRPr="003B5D20" w:rsidRDefault="0094296B" w:rsidP="0094296B">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25BEFFEC" w14:textId="77777777" w:rsidR="0094296B" w:rsidRPr="003B5D20" w:rsidRDefault="0094296B" w:rsidP="0094296B">
      <w:pPr>
        <w:snapToGrid w:val="0"/>
        <w:spacing w:line="240" w:lineRule="auto"/>
        <w:ind w:right="-1" w:firstLine="0"/>
        <w:rPr>
          <w:rFonts w:ascii="Times New Roman" w:eastAsia="Times New Roman" w:hAnsi="Times New Roman" w:cs="Times New Roman"/>
          <w:spacing w:val="-2"/>
          <w:sz w:val="24"/>
          <w:szCs w:val="24"/>
          <w:lang w:eastAsia="en-US"/>
        </w:rPr>
      </w:pPr>
    </w:p>
    <w:p w14:paraId="2B6CD5EE" w14:textId="77777777" w:rsidR="0094296B" w:rsidRPr="003B5D20" w:rsidRDefault="0094296B" w:rsidP="0094296B">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0957D319" w14:textId="77777777" w:rsidR="0094296B" w:rsidRPr="003B5D20" w:rsidRDefault="0094296B" w:rsidP="0094296B">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094A0C13" w14:textId="77777777" w:rsidR="0094296B" w:rsidRPr="003B5D20" w:rsidRDefault="0094296B" w:rsidP="0094296B">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8BDEBE6" w14:textId="5565B48C" w:rsidR="0094296B" w:rsidRPr="003B5D20" w:rsidRDefault="0094296B" w:rsidP="005B3D3E">
      <w:pPr>
        <w:spacing w:line="240" w:lineRule="auto"/>
        <w:ind w:firstLine="0"/>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atliekamame skelbiamos apklausos būdu pirkime</w:t>
      </w:r>
      <w:r w:rsidRPr="003B5D20">
        <w:rPr>
          <w:rFonts w:ascii="Times New Roman" w:eastAsia="Times New Roman" w:hAnsi="Times New Roman" w:cs="Times New Roman"/>
          <w:b/>
          <w:sz w:val="24"/>
          <w:szCs w:val="24"/>
          <w:lang w:val="en-US"/>
        </w:rPr>
        <w:tab/>
      </w:r>
      <w:r w:rsidR="005B3D3E">
        <w:rPr>
          <w:rFonts w:ascii="Times New Roman" w:eastAsia="Times New Roman" w:hAnsi="Times New Roman" w:cs="Times New Roman"/>
          <w:b/>
          <w:spacing w:val="-2"/>
          <w:sz w:val="24"/>
          <w:szCs w:val="24"/>
          <w:lang w:eastAsia="en-US"/>
        </w:rPr>
        <w:t>,,</w:t>
      </w:r>
      <w:r w:rsidR="004A0B55">
        <w:rPr>
          <w:rFonts w:ascii="Times New Roman" w:eastAsia="Times New Roman" w:hAnsi="Times New Roman" w:cs="Times New Roman"/>
          <w:b/>
          <w:spacing w:val="-2"/>
          <w:sz w:val="24"/>
          <w:szCs w:val="24"/>
          <w:lang w:eastAsia="en-US"/>
        </w:rPr>
        <w:t>Oro kondicionieriai su montavimu</w:t>
      </w:r>
      <w:r w:rsidR="00B516BA">
        <w:rPr>
          <w:rFonts w:ascii="Times New Roman" w:eastAsia="Times New Roman" w:hAnsi="Times New Roman" w:cs="Times New Roman"/>
          <w:b/>
          <w:spacing w:val="-2"/>
          <w:sz w:val="24"/>
          <w:szCs w:val="24"/>
          <w:lang w:eastAsia="en-US"/>
        </w:rPr>
        <w:t>“</w:t>
      </w:r>
      <w:r w:rsidR="005B3D3E" w:rsidRPr="005B3D3E">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290FBCD5" w14:textId="77777777" w:rsidR="0094296B" w:rsidRPr="003B5D20" w:rsidRDefault="0094296B" w:rsidP="0094296B">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5BCC0EF8" w14:textId="77777777" w:rsidR="0094296B" w:rsidRPr="003B5D20" w:rsidRDefault="0094296B" w:rsidP="0094296B">
      <w:pPr>
        <w:snapToGrid w:val="0"/>
        <w:spacing w:line="240" w:lineRule="auto"/>
        <w:ind w:right="-1" w:firstLine="0"/>
        <w:rPr>
          <w:rFonts w:ascii="Times New Roman" w:eastAsia="Times New Roman" w:hAnsi="Times New Roman" w:cs="Times New Roman"/>
          <w:spacing w:val="-2"/>
          <w:sz w:val="24"/>
          <w:szCs w:val="24"/>
          <w:lang w:eastAsia="en-US"/>
        </w:rPr>
      </w:pPr>
    </w:p>
    <w:p w14:paraId="3E6726E5" w14:textId="77777777" w:rsidR="0094296B" w:rsidRPr="003B5D20" w:rsidRDefault="0094296B" w:rsidP="0094296B">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64C0120" w14:textId="77777777" w:rsidR="0094296B" w:rsidRPr="003B5D20" w:rsidRDefault="0094296B" w:rsidP="0094296B">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pajėgumais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7CD3EB9C" w14:textId="77777777" w:rsidR="0094296B" w:rsidRPr="003B5D20" w:rsidRDefault="0094296B" w:rsidP="0094296B">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902A858" w14:textId="77777777" w:rsidR="0094296B" w:rsidRPr="003B5D20" w:rsidRDefault="0094296B" w:rsidP="0094296B">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26012EBB" w14:textId="77777777" w:rsidR="0094296B" w:rsidRPr="003B5D20" w:rsidRDefault="0094296B" w:rsidP="0094296B">
      <w:pPr>
        <w:numPr>
          <w:ilvl w:val="0"/>
          <w:numId w:val="8"/>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66A91F4" w14:textId="77777777" w:rsidR="0094296B" w:rsidRPr="003B5D20" w:rsidRDefault="0094296B" w:rsidP="0094296B">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94296B" w:rsidRPr="003B5D20" w14:paraId="39C71D92" w14:textId="77777777" w:rsidTr="00E70A8B">
        <w:trPr>
          <w:trHeight w:val="285"/>
        </w:trPr>
        <w:tc>
          <w:tcPr>
            <w:tcW w:w="3284" w:type="dxa"/>
            <w:tcBorders>
              <w:top w:val="nil"/>
              <w:left w:val="nil"/>
              <w:bottom w:val="single" w:sz="4" w:space="0" w:color="auto"/>
              <w:right w:val="nil"/>
            </w:tcBorders>
            <w:shd w:val="clear" w:color="auto" w:fill="auto"/>
          </w:tcPr>
          <w:p w14:paraId="116E0533" w14:textId="77777777" w:rsidR="0094296B" w:rsidRPr="003B5D20" w:rsidRDefault="0094296B" w:rsidP="00E70A8B">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44CA3AE9" w14:textId="77777777" w:rsidR="0094296B" w:rsidRPr="003B5D20" w:rsidRDefault="0094296B" w:rsidP="00E70A8B">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1D42DE21" w14:textId="77777777" w:rsidR="0094296B" w:rsidRPr="003B5D20" w:rsidRDefault="0094296B" w:rsidP="00E70A8B">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29505787" w14:textId="77777777" w:rsidR="0094296B" w:rsidRPr="003B5D20" w:rsidRDefault="0094296B" w:rsidP="00E70A8B">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A3AB116" w14:textId="77777777" w:rsidR="0094296B" w:rsidRPr="003B5D20" w:rsidRDefault="0094296B" w:rsidP="00E70A8B">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08A840B5" w14:textId="77777777" w:rsidR="0094296B" w:rsidRPr="003B5D20" w:rsidRDefault="0094296B" w:rsidP="00E70A8B">
            <w:pPr>
              <w:spacing w:line="240" w:lineRule="auto"/>
              <w:ind w:firstLine="0"/>
              <w:rPr>
                <w:rFonts w:ascii="Times New Roman" w:eastAsia="Times New Roman" w:hAnsi="Times New Roman" w:cs="Times New Roman"/>
                <w:sz w:val="24"/>
                <w:szCs w:val="24"/>
                <w:lang w:eastAsia="en-US"/>
              </w:rPr>
            </w:pPr>
          </w:p>
        </w:tc>
      </w:tr>
      <w:tr w:rsidR="0094296B" w:rsidRPr="003B5D20" w14:paraId="0D272DA3" w14:textId="77777777" w:rsidTr="00E70A8B">
        <w:trPr>
          <w:trHeight w:val="186"/>
        </w:trPr>
        <w:tc>
          <w:tcPr>
            <w:tcW w:w="3284" w:type="dxa"/>
            <w:tcBorders>
              <w:top w:val="single" w:sz="4" w:space="0" w:color="auto"/>
              <w:left w:val="nil"/>
              <w:bottom w:val="nil"/>
              <w:right w:val="nil"/>
            </w:tcBorders>
            <w:shd w:val="clear" w:color="auto" w:fill="auto"/>
          </w:tcPr>
          <w:p w14:paraId="26C63E43" w14:textId="77777777" w:rsidR="0094296B" w:rsidRPr="003B5D20" w:rsidRDefault="0094296B" w:rsidP="00E70A8B">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1E4F4A1D" w14:textId="77777777" w:rsidR="0094296B" w:rsidRPr="003B5D20" w:rsidRDefault="0094296B" w:rsidP="00E70A8B">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62DAEFBC" w14:textId="77777777" w:rsidR="0094296B" w:rsidRPr="003B5D20" w:rsidRDefault="0094296B" w:rsidP="00E70A8B">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042BD7CB" w14:textId="77777777" w:rsidR="0094296B" w:rsidRPr="003B5D20" w:rsidRDefault="0094296B" w:rsidP="00E70A8B">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210227B7" w14:textId="77777777" w:rsidR="0094296B" w:rsidRPr="003B5D20" w:rsidRDefault="0094296B" w:rsidP="00E70A8B">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6ABA6E52" w14:textId="77777777" w:rsidR="0094296B" w:rsidRPr="003B5D20" w:rsidRDefault="0094296B" w:rsidP="00E70A8B">
            <w:pPr>
              <w:spacing w:line="240" w:lineRule="auto"/>
              <w:ind w:firstLine="0"/>
              <w:jc w:val="center"/>
              <w:rPr>
                <w:rFonts w:ascii="Times New Roman" w:eastAsia="Times New Roman" w:hAnsi="Times New Roman" w:cs="Times New Roman"/>
                <w:sz w:val="20"/>
                <w:szCs w:val="20"/>
                <w:lang w:eastAsia="en-US"/>
              </w:rPr>
            </w:pPr>
          </w:p>
        </w:tc>
      </w:tr>
    </w:tbl>
    <w:p w14:paraId="69CA9590" w14:textId="6D823B7A" w:rsidR="009B4090" w:rsidRDefault="009B4090" w:rsidP="00B516BA">
      <w:pPr>
        <w:tabs>
          <w:tab w:val="left" w:pos="4608"/>
        </w:tabs>
        <w:ind w:firstLine="0"/>
        <w:rPr>
          <w:rFonts w:ascii="Arial" w:eastAsia="Arial" w:hAnsi="Arial" w:cs="Arial"/>
        </w:rPr>
      </w:pPr>
    </w:p>
    <w:p w14:paraId="0A83A067" w14:textId="77777777" w:rsidR="002105F6" w:rsidRDefault="002105F6" w:rsidP="00B516BA">
      <w:pPr>
        <w:tabs>
          <w:tab w:val="left" w:pos="4608"/>
        </w:tabs>
        <w:ind w:firstLine="0"/>
        <w:rPr>
          <w:rFonts w:ascii="Arial" w:eastAsia="Arial" w:hAnsi="Arial" w:cs="Arial"/>
        </w:rPr>
      </w:pPr>
    </w:p>
    <w:p w14:paraId="476F3836" w14:textId="77777777" w:rsidR="002105F6" w:rsidRDefault="002105F6" w:rsidP="00B516BA">
      <w:pPr>
        <w:tabs>
          <w:tab w:val="left" w:pos="4608"/>
        </w:tabs>
        <w:ind w:firstLine="0"/>
        <w:rPr>
          <w:rFonts w:ascii="Arial" w:eastAsia="Arial" w:hAnsi="Arial" w:cs="Arial"/>
        </w:rPr>
      </w:pPr>
    </w:p>
    <w:p w14:paraId="57F7D840" w14:textId="77777777" w:rsidR="002105F6" w:rsidRDefault="002105F6" w:rsidP="00B516BA">
      <w:pPr>
        <w:tabs>
          <w:tab w:val="left" w:pos="4608"/>
        </w:tabs>
        <w:ind w:firstLine="0"/>
        <w:rPr>
          <w:rFonts w:ascii="Arial" w:eastAsia="Arial" w:hAnsi="Arial" w:cs="Arial"/>
        </w:rPr>
      </w:pPr>
    </w:p>
    <w:p w14:paraId="6AB2AC47" w14:textId="77777777" w:rsidR="002105F6" w:rsidRDefault="002105F6" w:rsidP="00B516BA">
      <w:pPr>
        <w:tabs>
          <w:tab w:val="left" w:pos="4608"/>
        </w:tabs>
        <w:ind w:firstLine="0"/>
        <w:rPr>
          <w:rFonts w:ascii="Arial" w:eastAsia="Arial" w:hAnsi="Arial" w:cs="Arial"/>
        </w:rPr>
      </w:pPr>
    </w:p>
    <w:p w14:paraId="49CBB8A7" w14:textId="77777777" w:rsidR="002105F6" w:rsidRDefault="002105F6" w:rsidP="00B516BA">
      <w:pPr>
        <w:tabs>
          <w:tab w:val="left" w:pos="4608"/>
        </w:tabs>
        <w:ind w:firstLine="0"/>
        <w:rPr>
          <w:rFonts w:ascii="Arial" w:eastAsia="Arial" w:hAnsi="Arial" w:cs="Arial"/>
        </w:rPr>
      </w:pPr>
    </w:p>
    <w:p w14:paraId="46819FDF" w14:textId="3F330C9D" w:rsidR="002105F6" w:rsidRPr="000E0D31" w:rsidRDefault="00391B5B" w:rsidP="002105F6">
      <w:pPr>
        <w:ind w:firstLine="7371"/>
        <w:rPr>
          <w:rFonts w:ascii="Calibri" w:eastAsia="Calibri" w:hAnsi="Calibri" w:cs="Calibri"/>
        </w:rPr>
      </w:pPr>
      <w:r>
        <w:rPr>
          <w:rFonts w:ascii="Calibri" w:eastAsia="Calibri" w:hAnsi="Calibri" w:cs="Calibri"/>
        </w:rPr>
        <w:lastRenderedPageBreak/>
        <w:t>6</w:t>
      </w:r>
      <w:r w:rsidR="002105F6" w:rsidRPr="000E0D31">
        <w:rPr>
          <w:rFonts w:ascii="Calibri" w:eastAsia="Calibri" w:hAnsi="Calibri" w:cs="Calibri"/>
        </w:rPr>
        <w:t xml:space="preserve"> priedas </w:t>
      </w:r>
    </w:p>
    <w:p w14:paraId="75DEFF28" w14:textId="77777777" w:rsidR="002105F6" w:rsidRPr="000E0D31" w:rsidRDefault="002105F6" w:rsidP="002105F6">
      <w:pPr>
        <w:ind w:firstLine="7371"/>
        <w:rPr>
          <w:rFonts w:ascii="Calibri" w:eastAsia="Calibri" w:hAnsi="Calibri" w:cs="Calibri"/>
        </w:rPr>
      </w:pPr>
    </w:p>
    <w:p w14:paraId="06EF96DF" w14:textId="77777777" w:rsidR="002105F6" w:rsidRPr="000E0D31" w:rsidRDefault="002105F6" w:rsidP="002105F6">
      <w:pPr>
        <w:ind w:firstLine="4395"/>
        <w:jc w:val="left"/>
        <w:rPr>
          <w:rFonts w:ascii="Times New Roman" w:eastAsia="Calibri" w:hAnsi="Times New Roman" w:cs="Times New Roman"/>
          <w:bCs/>
          <w:iCs/>
          <w:sz w:val="28"/>
          <w:szCs w:val="28"/>
        </w:rPr>
      </w:pPr>
      <w:r w:rsidRPr="000E0D31">
        <w:rPr>
          <w:rFonts w:ascii="Times New Roman" w:eastAsia="Calibri" w:hAnsi="Times New Roman" w:cs="Times New Roman"/>
          <w:sz w:val="28"/>
          <w:szCs w:val="28"/>
        </w:rPr>
        <w:t xml:space="preserve">             TERMINAI</w:t>
      </w:r>
    </w:p>
    <w:p w14:paraId="307BADDF" w14:textId="77777777" w:rsidR="002105F6" w:rsidRPr="000E0D31" w:rsidRDefault="002105F6" w:rsidP="002105F6">
      <w:pPr>
        <w:rPr>
          <w:rFonts w:ascii="Calibri" w:eastAsia="Calibri" w:hAnsi="Calibri" w:cs="Calibri"/>
          <w:bCs/>
          <w:iCs/>
        </w:rPr>
      </w:pPr>
    </w:p>
    <w:tbl>
      <w:tblPr>
        <w:tblStyle w:val="TableGrid2"/>
        <w:tblW w:w="10206" w:type="dxa"/>
        <w:tblInd w:w="421" w:type="dxa"/>
        <w:tblLayout w:type="fixed"/>
        <w:tblLook w:val="04A0" w:firstRow="1" w:lastRow="0" w:firstColumn="1" w:lastColumn="0" w:noHBand="0" w:noVBand="1"/>
      </w:tblPr>
      <w:tblGrid>
        <w:gridCol w:w="708"/>
        <w:gridCol w:w="3261"/>
        <w:gridCol w:w="3118"/>
        <w:gridCol w:w="3119"/>
      </w:tblGrid>
      <w:tr w:rsidR="002105F6" w:rsidRPr="000E0D31" w14:paraId="43190C90"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13CA1B15" w14:textId="77777777" w:rsidR="002105F6" w:rsidRPr="000E0D31" w:rsidRDefault="002105F6" w:rsidP="00993B81">
            <w:pPr>
              <w:ind w:firstLine="0"/>
              <w:jc w:val="left"/>
              <w:rPr>
                <w:rFonts w:ascii="Calibri" w:eastAsia="Calibri" w:hAnsi="Calibri" w:cs="Calibri"/>
              </w:rPr>
            </w:pPr>
            <w:r w:rsidRPr="000E0D31">
              <w:rPr>
                <w:rFonts w:ascii="Calibri" w:eastAsia="Calibri" w:hAnsi="Calibri" w:cs="Calibri"/>
              </w:rPr>
              <w:t>Eil.</w:t>
            </w:r>
          </w:p>
          <w:p w14:paraId="4B7DAAA7" w14:textId="77777777" w:rsidR="002105F6" w:rsidRPr="000E0D31" w:rsidRDefault="002105F6" w:rsidP="00993B81">
            <w:pPr>
              <w:ind w:firstLine="0"/>
              <w:jc w:val="left"/>
              <w:rPr>
                <w:rFonts w:ascii="Calibri" w:eastAsia="Calibri" w:hAnsi="Calibri" w:cs="Calibri"/>
              </w:rPr>
            </w:pPr>
            <w:r w:rsidRPr="000E0D31">
              <w:rPr>
                <w:rFonts w:ascii="Calibri" w:eastAsia="Calibri" w:hAnsi="Calibri" w:cs="Calibri"/>
              </w:rPr>
              <w:t>Nr.</w:t>
            </w:r>
          </w:p>
        </w:tc>
        <w:tc>
          <w:tcPr>
            <w:tcW w:w="3261" w:type="dxa"/>
            <w:tcBorders>
              <w:top w:val="single" w:sz="4" w:space="0" w:color="000000"/>
              <w:left w:val="single" w:sz="4" w:space="0" w:color="000000"/>
              <w:bottom w:val="single" w:sz="4" w:space="0" w:color="000000"/>
              <w:right w:val="single" w:sz="4" w:space="0" w:color="000000"/>
            </w:tcBorders>
            <w:hideMark/>
          </w:tcPr>
          <w:p w14:paraId="2F08A116" w14:textId="77777777" w:rsidR="002105F6" w:rsidRPr="000E0D31" w:rsidRDefault="002105F6" w:rsidP="00993B81">
            <w:pPr>
              <w:rPr>
                <w:rFonts w:ascii="Calibri" w:eastAsia="Calibri" w:hAnsi="Calibri" w:cs="Calibri"/>
              </w:rPr>
            </w:pPr>
            <w:r w:rsidRPr="000E0D31">
              <w:rPr>
                <w:rFonts w:ascii="Calibri" w:eastAsia="Calibri" w:hAnsi="Calibri" w:cs="Calibri"/>
                <w:b/>
              </w:rPr>
              <w:t xml:space="preserve">VEIKSMAS </w:t>
            </w:r>
          </w:p>
        </w:tc>
        <w:tc>
          <w:tcPr>
            <w:tcW w:w="3118" w:type="dxa"/>
            <w:tcBorders>
              <w:top w:val="single" w:sz="4" w:space="0" w:color="000000"/>
              <w:left w:val="single" w:sz="4" w:space="0" w:color="000000"/>
              <w:bottom w:val="single" w:sz="4" w:space="0" w:color="000000"/>
              <w:right w:val="single" w:sz="4" w:space="0" w:color="000000"/>
            </w:tcBorders>
            <w:hideMark/>
          </w:tcPr>
          <w:p w14:paraId="7918895A" w14:textId="77777777" w:rsidR="002105F6" w:rsidRPr="000E0D31" w:rsidRDefault="002105F6" w:rsidP="00993B81">
            <w:pPr>
              <w:ind w:firstLine="34"/>
              <w:rPr>
                <w:rFonts w:ascii="Calibri" w:eastAsia="Calibri" w:hAnsi="Calibri" w:cs="Calibri"/>
                <w:b/>
              </w:rPr>
            </w:pPr>
            <w:r w:rsidRPr="000E0D31">
              <w:rPr>
                <w:rFonts w:ascii="Calibri" w:eastAsia="Calibri" w:hAnsi="Calibri" w:cs="Calibri"/>
                <w:b/>
              </w:rPr>
              <w:t>DATA/DIENŲ SKAIČIUS/ LAIKAS</w:t>
            </w:r>
          </w:p>
          <w:p w14:paraId="3D5A4306"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rPr>
              <w:t>(Lietuvos laiku)</w:t>
            </w:r>
          </w:p>
        </w:tc>
        <w:tc>
          <w:tcPr>
            <w:tcW w:w="3119" w:type="dxa"/>
            <w:tcBorders>
              <w:top w:val="single" w:sz="4" w:space="0" w:color="000000"/>
              <w:left w:val="single" w:sz="4" w:space="0" w:color="000000"/>
              <w:bottom w:val="single" w:sz="4" w:space="0" w:color="000000"/>
              <w:right w:val="single" w:sz="4" w:space="0" w:color="000000"/>
            </w:tcBorders>
            <w:hideMark/>
          </w:tcPr>
          <w:p w14:paraId="4ACA0470" w14:textId="77777777" w:rsidR="002105F6" w:rsidRPr="000E0D31" w:rsidRDefault="002105F6" w:rsidP="00993B81">
            <w:pPr>
              <w:ind w:firstLine="34"/>
              <w:rPr>
                <w:rFonts w:ascii="Calibri" w:eastAsia="Calibri" w:hAnsi="Calibri" w:cs="Calibri"/>
                <w:b/>
              </w:rPr>
            </w:pPr>
            <w:r w:rsidRPr="000E0D31">
              <w:rPr>
                <w:rFonts w:ascii="Calibri" w:eastAsia="Calibri" w:hAnsi="Calibri" w:cs="Calibri"/>
                <w:b/>
              </w:rPr>
              <w:t>PASTABOS</w:t>
            </w:r>
          </w:p>
        </w:tc>
      </w:tr>
      <w:tr w:rsidR="002105F6" w:rsidRPr="000E0D31" w14:paraId="71F4D6A0"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303BBEB" w14:textId="77777777" w:rsidR="002105F6" w:rsidRPr="000E0D31" w:rsidRDefault="002105F6" w:rsidP="00993B81">
            <w:pPr>
              <w:ind w:firstLine="0"/>
              <w:jc w:val="left"/>
              <w:rPr>
                <w:rFonts w:ascii="Calibri" w:eastAsia="Calibri" w:hAnsi="Calibri" w:cs="Calibri"/>
                <w:bCs/>
              </w:rPr>
            </w:pPr>
            <w:r w:rsidRPr="000E0D31">
              <w:rPr>
                <w:rFonts w:ascii="Calibri" w:eastAsia="Calibri" w:hAnsi="Calibri" w:cs="Calibri"/>
                <w:bCs/>
              </w:rPr>
              <w:t>1.</w:t>
            </w:r>
          </w:p>
        </w:tc>
        <w:tc>
          <w:tcPr>
            <w:tcW w:w="3261" w:type="dxa"/>
            <w:tcBorders>
              <w:top w:val="single" w:sz="4" w:space="0" w:color="000000"/>
              <w:left w:val="single" w:sz="4" w:space="0" w:color="000000"/>
              <w:bottom w:val="single" w:sz="4" w:space="0" w:color="000000"/>
              <w:right w:val="single" w:sz="4" w:space="0" w:color="000000"/>
            </w:tcBorders>
            <w:hideMark/>
          </w:tcPr>
          <w:p w14:paraId="314CE46A" w14:textId="77777777" w:rsidR="002105F6" w:rsidRPr="000E0D31" w:rsidRDefault="002105F6" w:rsidP="00993B81">
            <w:pPr>
              <w:ind w:firstLine="0"/>
              <w:jc w:val="left"/>
              <w:rPr>
                <w:rFonts w:ascii="Calibri" w:eastAsia="Calibri" w:hAnsi="Calibri" w:cs="Calibri"/>
                <w:bCs/>
              </w:rPr>
            </w:pPr>
            <w:r w:rsidRPr="000E0D31">
              <w:rPr>
                <w:rFonts w:ascii="Calibri" w:eastAsia="Calibri" w:hAnsi="Calibri" w:cs="Calibri"/>
                <w:bCs/>
              </w:rPr>
              <w:t>Pasiūlymų pateikimo terminas</w:t>
            </w:r>
          </w:p>
        </w:tc>
        <w:tc>
          <w:tcPr>
            <w:tcW w:w="3118" w:type="dxa"/>
            <w:tcBorders>
              <w:top w:val="single" w:sz="4" w:space="0" w:color="000000"/>
              <w:left w:val="single" w:sz="4" w:space="0" w:color="000000"/>
              <w:bottom w:val="single" w:sz="4" w:space="0" w:color="000000"/>
              <w:right w:val="single" w:sz="4" w:space="0" w:color="000000"/>
            </w:tcBorders>
            <w:hideMark/>
          </w:tcPr>
          <w:p w14:paraId="6DE37944"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rPr>
              <w:t xml:space="preserve">Bus nurodytas skelbime apie pirkimą. </w:t>
            </w:r>
          </w:p>
        </w:tc>
        <w:tc>
          <w:tcPr>
            <w:tcW w:w="3119" w:type="dxa"/>
            <w:tcBorders>
              <w:top w:val="single" w:sz="4" w:space="0" w:color="000000"/>
              <w:left w:val="single" w:sz="4" w:space="0" w:color="000000"/>
              <w:bottom w:val="single" w:sz="4" w:space="0" w:color="000000"/>
              <w:right w:val="single" w:sz="4" w:space="0" w:color="000000"/>
            </w:tcBorders>
          </w:tcPr>
          <w:p w14:paraId="4AB01FD6" w14:textId="77777777" w:rsidR="002105F6" w:rsidRPr="000E0D31" w:rsidRDefault="002105F6" w:rsidP="00993B81">
            <w:pPr>
              <w:ind w:firstLine="0"/>
              <w:rPr>
                <w:rFonts w:ascii="Calibri" w:eastAsia="Calibri" w:hAnsi="Calibri" w:cs="Calibri"/>
              </w:rPr>
            </w:pPr>
            <w:r w:rsidRPr="000E0D31">
              <w:rPr>
                <w:rFonts w:ascii="Calibri" w:eastAsia="Calibri" w:hAnsi="Calibri" w:cs="Calibri"/>
              </w:rPr>
              <w:t>Perkančioji organizacija turi teisę pratęsti pasiūlymų pateikimo terminą.</w:t>
            </w:r>
          </w:p>
          <w:p w14:paraId="61C23194" w14:textId="77777777" w:rsidR="002105F6" w:rsidRPr="000E0D31" w:rsidRDefault="002105F6" w:rsidP="00993B81">
            <w:pPr>
              <w:ind w:firstLine="34"/>
              <w:rPr>
                <w:rFonts w:ascii="Calibri" w:eastAsia="Calibri" w:hAnsi="Calibri" w:cs="Calibri"/>
                <w:color w:val="7030A0"/>
              </w:rPr>
            </w:pPr>
          </w:p>
        </w:tc>
      </w:tr>
      <w:tr w:rsidR="002105F6" w:rsidRPr="000E0D31" w14:paraId="142EF2F4"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58DAAC7D" w14:textId="77777777" w:rsidR="002105F6" w:rsidRPr="000E0D31" w:rsidRDefault="002105F6" w:rsidP="00993B81">
            <w:pPr>
              <w:ind w:firstLine="0"/>
              <w:jc w:val="left"/>
              <w:rPr>
                <w:rFonts w:ascii="Calibri" w:eastAsia="Calibri" w:hAnsi="Calibri" w:cs="Calibri"/>
                <w:bCs/>
              </w:rPr>
            </w:pPr>
            <w:r w:rsidRPr="000E0D31">
              <w:rPr>
                <w:rFonts w:ascii="Calibri" w:eastAsia="Calibri" w:hAnsi="Calibri" w:cs="Calibri"/>
                <w:bCs/>
              </w:rPr>
              <w:t>2.</w:t>
            </w:r>
          </w:p>
        </w:tc>
        <w:tc>
          <w:tcPr>
            <w:tcW w:w="3261" w:type="dxa"/>
            <w:tcBorders>
              <w:top w:val="single" w:sz="4" w:space="0" w:color="000000"/>
              <w:left w:val="single" w:sz="4" w:space="0" w:color="000000"/>
              <w:bottom w:val="single" w:sz="4" w:space="0" w:color="000000"/>
              <w:right w:val="single" w:sz="4" w:space="0" w:color="000000"/>
            </w:tcBorders>
            <w:hideMark/>
          </w:tcPr>
          <w:p w14:paraId="581814B2" w14:textId="77777777" w:rsidR="002105F6" w:rsidRPr="000E0D31" w:rsidRDefault="002105F6" w:rsidP="00993B81">
            <w:pPr>
              <w:ind w:firstLine="0"/>
              <w:jc w:val="left"/>
              <w:rPr>
                <w:rFonts w:ascii="Calibri" w:eastAsia="Calibri" w:hAnsi="Calibri" w:cs="Calibri"/>
                <w:bCs/>
              </w:rPr>
            </w:pPr>
            <w:r w:rsidRPr="000E0D31">
              <w:rPr>
                <w:rFonts w:ascii="Calibri" w:eastAsia="Calibri" w:hAnsi="Calibri" w:cs="Calibri"/>
              </w:rPr>
              <w:t>Pasiūlymą patikslinti pirkimo dokumentus arba prašymus dėl pirkimo dokumentų paaiškinimų tiekėjas turi pateikti ne vėliau kaip:</w:t>
            </w:r>
          </w:p>
        </w:tc>
        <w:tc>
          <w:tcPr>
            <w:tcW w:w="3118" w:type="dxa"/>
            <w:tcBorders>
              <w:top w:val="single" w:sz="4" w:space="0" w:color="000000"/>
              <w:left w:val="single" w:sz="4" w:space="0" w:color="000000"/>
              <w:bottom w:val="single" w:sz="4" w:space="0" w:color="000000"/>
              <w:right w:val="single" w:sz="4" w:space="0" w:color="000000"/>
            </w:tcBorders>
            <w:hideMark/>
          </w:tcPr>
          <w:p w14:paraId="2EDECFF9" w14:textId="77777777" w:rsidR="002105F6" w:rsidRPr="000E0D31" w:rsidRDefault="002105F6" w:rsidP="00993B81">
            <w:pPr>
              <w:ind w:firstLine="0"/>
              <w:rPr>
                <w:rFonts w:ascii="Calibri" w:eastAsia="Calibri" w:hAnsi="Calibri" w:cs="Calibri"/>
              </w:rPr>
            </w:pPr>
            <w:r w:rsidRPr="000E0D31">
              <w:rPr>
                <w:rFonts w:ascii="Calibri" w:eastAsia="Calibri" w:hAnsi="Calibri" w:cs="Calibri"/>
              </w:rPr>
              <w:t xml:space="preserve">Likus </w:t>
            </w:r>
            <w:r w:rsidRPr="000E0D31">
              <w:rPr>
                <w:rFonts w:ascii="Calibri" w:eastAsia="Calibri" w:hAnsi="Calibri" w:cs="Calibri"/>
                <w:b/>
              </w:rPr>
              <w:t>2 darbo dienoms</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34DD5F18" w14:textId="77777777" w:rsidR="002105F6" w:rsidRPr="000E0D31" w:rsidRDefault="002105F6" w:rsidP="00993B81">
            <w:pPr>
              <w:ind w:firstLine="34"/>
              <w:rPr>
                <w:rFonts w:ascii="Calibri" w:eastAsia="Calibri" w:hAnsi="Calibri" w:cs="Calibri"/>
                <w:color w:val="7030A0"/>
              </w:rPr>
            </w:pPr>
          </w:p>
          <w:p w14:paraId="2B95FB2E" w14:textId="77777777" w:rsidR="002105F6" w:rsidRPr="000E0D31" w:rsidRDefault="002105F6" w:rsidP="00993B81">
            <w:pPr>
              <w:ind w:firstLine="34"/>
              <w:rPr>
                <w:rFonts w:ascii="Calibri" w:eastAsia="Calibri" w:hAnsi="Calibri" w:cs="Calibri"/>
                <w:color w:val="7030A0"/>
              </w:rPr>
            </w:pPr>
          </w:p>
          <w:p w14:paraId="33D1D6EC" w14:textId="77777777" w:rsidR="002105F6" w:rsidRPr="000E0D31" w:rsidRDefault="002105F6" w:rsidP="00993B81">
            <w:pPr>
              <w:ind w:firstLine="34"/>
              <w:rPr>
                <w:rFonts w:ascii="Calibri" w:eastAsia="Calibri" w:hAnsi="Calibri" w:cs="Calibri"/>
                <w:color w:val="7030A0"/>
              </w:rPr>
            </w:pPr>
          </w:p>
        </w:tc>
      </w:tr>
      <w:tr w:rsidR="002105F6" w:rsidRPr="000E0D31" w14:paraId="31792E32"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682B3E99" w14:textId="77777777" w:rsidR="002105F6" w:rsidRPr="000E0D31" w:rsidRDefault="002105F6" w:rsidP="00993B81">
            <w:pPr>
              <w:ind w:firstLine="0"/>
              <w:jc w:val="left"/>
              <w:rPr>
                <w:rFonts w:ascii="Calibri" w:eastAsia="Calibri" w:hAnsi="Calibri" w:cs="Calibri"/>
                <w:bCs/>
              </w:rPr>
            </w:pPr>
            <w:r w:rsidRPr="000E0D31">
              <w:rPr>
                <w:rFonts w:ascii="Calibri" w:eastAsia="Calibri" w:hAnsi="Calibri" w:cs="Calibri"/>
                <w:bCs/>
              </w:rPr>
              <w:t>3.</w:t>
            </w:r>
          </w:p>
        </w:tc>
        <w:tc>
          <w:tcPr>
            <w:tcW w:w="3261" w:type="dxa"/>
            <w:tcBorders>
              <w:top w:val="single" w:sz="4" w:space="0" w:color="000000"/>
              <w:left w:val="single" w:sz="4" w:space="0" w:color="000000"/>
              <w:bottom w:val="single" w:sz="4" w:space="0" w:color="000000"/>
              <w:right w:val="single" w:sz="4" w:space="0" w:color="000000"/>
            </w:tcBorders>
            <w:hideMark/>
          </w:tcPr>
          <w:p w14:paraId="5E0D6A1E" w14:textId="77777777" w:rsidR="002105F6" w:rsidRPr="000E0D31" w:rsidRDefault="002105F6" w:rsidP="00993B81">
            <w:pPr>
              <w:ind w:firstLine="0"/>
              <w:jc w:val="left"/>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pirkimo dokumentų paaiškinimą, patikslinimą pateikia visiems dalyviams:</w:t>
            </w:r>
          </w:p>
        </w:tc>
        <w:tc>
          <w:tcPr>
            <w:tcW w:w="3118" w:type="dxa"/>
            <w:tcBorders>
              <w:top w:val="single" w:sz="4" w:space="0" w:color="000000"/>
              <w:left w:val="single" w:sz="4" w:space="0" w:color="000000"/>
              <w:bottom w:val="single" w:sz="4" w:space="0" w:color="000000"/>
              <w:right w:val="single" w:sz="4" w:space="0" w:color="000000"/>
            </w:tcBorders>
            <w:hideMark/>
          </w:tcPr>
          <w:p w14:paraId="43ACE860" w14:textId="77777777" w:rsidR="002105F6" w:rsidRPr="000E0D31" w:rsidRDefault="002105F6" w:rsidP="00993B81">
            <w:pPr>
              <w:ind w:firstLine="0"/>
              <w:rPr>
                <w:rFonts w:ascii="Calibri" w:eastAsia="Calibri" w:hAnsi="Calibri" w:cs="Calibri"/>
              </w:rPr>
            </w:pPr>
            <w:r w:rsidRPr="000E0D31">
              <w:rPr>
                <w:rFonts w:ascii="Calibri" w:eastAsia="Calibri" w:hAnsi="Calibri" w:cs="Calibri"/>
                <w:bCs/>
              </w:rPr>
              <w:t>Likus ne mažiau kaip</w:t>
            </w:r>
            <w:r w:rsidRPr="000E0D31">
              <w:rPr>
                <w:rFonts w:ascii="Calibri" w:eastAsia="Calibri" w:hAnsi="Calibri" w:cs="Calibri"/>
                <w:b/>
              </w:rPr>
              <w:t xml:space="preserve"> 1 darbo dienai</w:t>
            </w:r>
            <w:r w:rsidRPr="000E0D31">
              <w:rPr>
                <w:rFonts w:ascii="Calibri" w:eastAsia="Calibri" w:hAnsi="Calibri" w:cs="Calibri"/>
              </w:rPr>
              <w:t xml:space="preserve"> iki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tcPr>
          <w:p w14:paraId="5B5B7ECB" w14:textId="77777777" w:rsidR="002105F6" w:rsidRPr="000E0D31" w:rsidRDefault="002105F6" w:rsidP="00993B81">
            <w:pPr>
              <w:ind w:firstLine="0"/>
              <w:rPr>
                <w:rFonts w:ascii="Calibri" w:eastAsia="Calibri" w:hAnsi="Calibri" w:cs="Calibri"/>
                <w:color w:val="7030A0"/>
              </w:rPr>
            </w:pPr>
            <w:r w:rsidRPr="000E0D31">
              <w:rPr>
                <w:rFonts w:ascii="Calibri" w:eastAsia="Calibri" w:hAnsi="Calibri" w:cs="Calibri"/>
                <w:color w:val="000000"/>
              </w:rPr>
              <w:t xml:space="preserve">Jei paaiškinimai ar patikslinimai teikiami perkančiosios organizacijos iniciatyva, jų pateikimo terminas nesikeičia. </w:t>
            </w:r>
          </w:p>
          <w:p w14:paraId="601C1C5E" w14:textId="77777777" w:rsidR="002105F6" w:rsidRPr="000E0D31" w:rsidRDefault="002105F6" w:rsidP="00993B81">
            <w:pPr>
              <w:ind w:firstLine="34"/>
              <w:rPr>
                <w:rFonts w:ascii="Calibri" w:eastAsia="Calibri" w:hAnsi="Calibri" w:cs="Calibri"/>
                <w:color w:val="7030A0"/>
              </w:rPr>
            </w:pPr>
          </w:p>
        </w:tc>
      </w:tr>
      <w:tr w:rsidR="002105F6" w:rsidRPr="000E0D31" w14:paraId="17102CA5" w14:textId="77777777" w:rsidTr="00993B81">
        <w:trPr>
          <w:trHeight w:val="1055"/>
        </w:trPr>
        <w:tc>
          <w:tcPr>
            <w:tcW w:w="708" w:type="dxa"/>
            <w:tcBorders>
              <w:top w:val="single" w:sz="4" w:space="0" w:color="000000"/>
              <w:left w:val="single" w:sz="4" w:space="0" w:color="000000"/>
              <w:bottom w:val="single" w:sz="4" w:space="0" w:color="000000"/>
              <w:right w:val="single" w:sz="4" w:space="0" w:color="000000"/>
            </w:tcBorders>
            <w:hideMark/>
          </w:tcPr>
          <w:p w14:paraId="10EE0B29" w14:textId="77777777" w:rsidR="002105F6" w:rsidRPr="000E0D31" w:rsidRDefault="002105F6" w:rsidP="00993B81">
            <w:pPr>
              <w:ind w:firstLine="0"/>
              <w:jc w:val="left"/>
              <w:rPr>
                <w:rFonts w:ascii="Calibri" w:eastAsia="Calibri" w:hAnsi="Calibri" w:cs="Calibri"/>
                <w:bCs/>
              </w:rPr>
            </w:pPr>
            <w:r w:rsidRPr="000E0D31">
              <w:rPr>
                <w:rFonts w:ascii="Calibri" w:eastAsia="Calibri" w:hAnsi="Calibri" w:cs="Calibri"/>
                <w:bCs/>
              </w:rPr>
              <w:t>4.</w:t>
            </w:r>
          </w:p>
        </w:tc>
        <w:tc>
          <w:tcPr>
            <w:tcW w:w="3261" w:type="dxa"/>
            <w:tcBorders>
              <w:top w:val="single" w:sz="4" w:space="0" w:color="000000"/>
              <w:left w:val="single" w:sz="4" w:space="0" w:color="000000"/>
              <w:bottom w:val="single" w:sz="4" w:space="0" w:color="000000"/>
              <w:right w:val="single" w:sz="4" w:space="0" w:color="000000"/>
            </w:tcBorders>
            <w:hideMark/>
          </w:tcPr>
          <w:p w14:paraId="172ED2F4" w14:textId="77777777" w:rsidR="002105F6" w:rsidRPr="000E0D31" w:rsidRDefault="002105F6" w:rsidP="00993B81">
            <w:pPr>
              <w:ind w:firstLine="0"/>
              <w:jc w:val="left"/>
              <w:rPr>
                <w:rFonts w:ascii="Calibri" w:eastAsia="Calibri" w:hAnsi="Calibri" w:cs="Calibri"/>
              </w:rPr>
            </w:pPr>
            <w:r w:rsidRPr="000E0D31">
              <w:rPr>
                <w:rFonts w:ascii="Calibri" w:eastAsia="Calibri" w:hAnsi="Calibri" w:cs="Calibri"/>
              </w:rPr>
              <w:t>Pradinis susipažinimas su CVP IS priemonėmis gautais pasiūlymais</w:t>
            </w:r>
          </w:p>
        </w:tc>
        <w:tc>
          <w:tcPr>
            <w:tcW w:w="3118" w:type="dxa"/>
            <w:tcBorders>
              <w:top w:val="single" w:sz="4" w:space="0" w:color="000000"/>
              <w:left w:val="single" w:sz="4" w:space="0" w:color="000000"/>
              <w:bottom w:val="single" w:sz="4" w:space="0" w:color="000000"/>
              <w:right w:val="single" w:sz="4" w:space="0" w:color="000000"/>
            </w:tcBorders>
            <w:hideMark/>
          </w:tcPr>
          <w:p w14:paraId="7A5F90D0"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rPr>
              <w:t xml:space="preserve">Pradedamas ne anksčiau nei </w:t>
            </w:r>
            <w:r w:rsidRPr="000E0D31">
              <w:rPr>
                <w:rFonts w:ascii="Calibri" w:eastAsia="Calibri" w:hAnsi="Calibri" w:cs="Calibri"/>
                <w:color w:val="000000"/>
              </w:rPr>
              <w:t xml:space="preserve">po </w:t>
            </w:r>
            <w:ins w:id="32" w:author="Author">
              <w:r w:rsidRPr="000E0D31">
                <w:rPr>
                  <w:rFonts w:ascii="Calibri" w:eastAsia="Calibri" w:hAnsi="Calibri" w:cs="Calibri"/>
                  <w:color w:val="000000"/>
                </w:rPr>
                <w:t>30</w:t>
              </w:r>
            </w:ins>
            <w:r w:rsidRPr="000E0D31">
              <w:rPr>
                <w:rFonts w:ascii="Calibri" w:eastAsia="Calibri" w:hAnsi="Calibri" w:cs="Calibri"/>
                <w:color w:val="000000"/>
              </w:rPr>
              <w:t xml:space="preserve"> minučių</w:t>
            </w:r>
            <w:r w:rsidRPr="000E0D31">
              <w:rPr>
                <w:rFonts w:ascii="Calibri" w:eastAsia="Calibri" w:hAnsi="Calibri" w:cs="Calibri"/>
              </w:rPr>
              <w:t xml:space="preserve"> po galutinių pasiūlymų pateikimo termino pabaigos</w:t>
            </w:r>
          </w:p>
        </w:tc>
        <w:tc>
          <w:tcPr>
            <w:tcW w:w="3119" w:type="dxa"/>
            <w:tcBorders>
              <w:top w:val="single" w:sz="4" w:space="0" w:color="000000"/>
              <w:left w:val="single" w:sz="4" w:space="0" w:color="000000"/>
              <w:bottom w:val="single" w:sz="4" w:space="0" w:color="000000"/>
              <w:right w:val="single" w:sz="4" w:space="0" w:color="000000"/>
            </w:tcBorders>
            <w:hideMark/>
          </w:tcPr>
          <w:p w14:paraId="3F4361EA" w14:textId="77777777" w:rsidR="002105F6" w:rsidRPr="000E0D31" w:rsidRDefault="002105F6" w:rsidP="00993B81">
            <w:pPr>
              <w:rPr>
                <w:rFonts w:ascii="Calibri" w:eastAsia="Calibri" w:hAnsi="Calibri" w:cs="Calibri"/>
              </w:rPr>
            </w:pPr>
          </w:p>
        </w:tc>
      </w:tr>
      <w:tr w:rsidR="002105F6" w:rsidRPr="000E0D31" w14:paraId="5CA2EEE9"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628D793A" w14:textId="77777777" w:rsidR="002105F6" w:rsidRPr="000E0D31" w:rsidRDefault="002105F6" w:rsidP="00993B81">
            <w:pPr>
              <w:ind w:firstLine="0"/>
              <w:jc w:val="left"/>
              <w:rPr>
                <w:rFonts w:ascii="Calibri" w:hAnsi="Calibri" w:cs="Calibri"/>
                <w:bCs/>
              </w:rPr>
            </w:pPr>
            <w:r w:rsidRPr="000E0D31">
              <w:rPr>
                <w:rFonts w:ascii="Calibri" w:eastAsia="Calibri" w:hAnsi="Calibri" w:cs="Calibri"/>
                <w:bCs/>
              </w:rPr>
              <w:t>5.</w:t>
            </w:r>
          </w:p>
        </w:tc>
        <w:tc>
          <w:tcPr>
            <w:tcW w:w="3261" w:type="dxa"/>
            <w:tcBorders>
              <w:top w:val="single" w:sz="4" w:space="0" w:color="000000"/>
              <w:left w:val="single" w:sz="4" w:space="0" w:color="000000"/>
              <w:bottom w:val="single" w:sz="4" w:space="0" w:color="000000"/>
              <w:right w:val="single" w:sz="4" w:space="0" w:color="000000"/>
            </w:tcBorders>
            <w:hideMark/>
          </w:tcPr>
          <w:p w14:paraId="68708441" w14:textId="77777777" w:rsidR="002105F6" w:rsidRPr="000E0D31" w:rsidRDefault="002105F6" w:rsidP="00993B81">
            <w:pPr>
              <w:ind w:firstLine="0"/>
              <w:jc w:val="left"/>
              <w:rPr>
                <w:rFonts w:ascii="Calibri" w:eastAsia="Calibri" w:hAnsi="Calibri" w:cs="Calibri"/>
              </w:rPr>
            </w:pPr>
            <w:r w:rsidRPr="000E0D31">
              <w:rPr>
                <w:rFonts w:ascii="Calibri" w:eastAsia="Calibri" w:hAnsi="Calibri" w:cs="Calibri"/>
                <w:bCs/>
              </w:rPr>
              <w:t>Pasiūlymo galiojimo ir pasiūlymo galiojimo užtikrinimo (jei taikoma) terminas ne trumpesnis kaip</w:t>
            </w:r>
          </w:p>
        </w:tc>
        <w:tc>
          <w:tcPr>
            <w:tcW w:w="3118" w:type="dxa"/>
            <w:tcBorders>
              <w:top w:val="single" w:sz="4" w:space="0" w:color="000000"/>
              <w:left w:val="single" w:sz="4" w:space="0" w:color="000000"/>
              <w:bottom w:val="single" w:sz="4" w:space="0" w:color="000000"/>
              <w:right w:val="single" w:sz="4" w:space="0" w:color="000000"/>
            </w:tcBorders>
            <w:hideMark/>
          </w:tcPr>
          <w:p w14:paraId="3F8E97D1"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rPr>
              <w:t xml:space="preserve">90 (devyniasdešimt) dienų nuo pasiūlymų pateikimo galutinio termino pabaigos. </w:t>
            </w:r>
          </w:p>
        </w:tc>
        <w:tc>
          <w:tcPr>
            <w:tcW w:w="3119" w:type="dxa"/>
            <w:tcBorders>
              <w:top w:val="single" w:sz="4" w:space="0" w:color="000000"/>
              <w:left w:val="single" w:sz="4" w:space="0" w:color="000000"/>
              <w:bottom w:val="single" w:sz="4" w:space="0" w:color="000000"/>
              <w:right w:val="single" w:sz="4" w:space="0" w:color="000000"/>
            </w:tcBorders>
          </w:tcPr>
          <w:p w14:paraId="5C62FD79" w14:textId="77777777" w:rsidR="002105F6" w:rsidRPr="000E0D31" w:rsidRDefault="002105F6" w:rsidP="00993B81">
            <w:pPr>
              <w:ind w:firstLine="34"/>
              <w:rPr>
                <w:rFonts w:ascii="Calibri" w:eastAsia="Calibri" w:hAnsi="Calibri" w:cs="Calibri"/>
              </w:rPr>
            </w:pPr>
          </w:p>
        </w:tc>
      </w:tr>
      <w:tr w:rsidR="002105F6" w:rsidRPr="000E0D31" w14:paraId="678E7504"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1B44652" w14:textId="77777777" w:rsidR="002105F6" w:rsidRPr="000E0D31" w:rsidRDefault="002105F6" w:rsidP="00993B81">
            <w:pPr>
              <w:ind w:firstLine="0"/>
              <w:jc w:val="left"/>
              <w:rPr>
                <w:rFonts w:ascii="Calibri" w:eastAsia="Calibri" w:hAnsi="Calibri" w:cs="Calibri"/>
                <w:bCs/>
              </w:rPr>
            </w:pPr>
            <w:r w:rsidRPr="000E0D31">
              <w:rPr>
                <w:rFonts w:ascii="Calibri" w:eastAsia="Calibri" w:hAnsi="Calibri" w:cs="Calibri"/>
                <w:bCs/>
              </w:rPr>
              <w:t>6.</w:t>
            </w:r>
          </w:p>
        </w:tc>
        <w:tc>
          <w:tcPr>
            <w:tcW w:w="3261" w:type="dxa"/>
            <w:tcBorders>
              <w:top w:val="single" w:sz="4" w:space="0" w:color="000000"/>
              <w:left w:val="single" w:sz="4" w:space="0" w:color="000000"/>
              <w:bottom w:val="single" w:sz="4" w:space="0" w:color="000000"/>
              <w:right w:val="single" w:sz="4" w:space="0" w:color="000000"/>
            </w:tcBorders>
            <w:hideMark/>
          </w:tcPr>
          <w:p w14:paraId="2BFAA449" w14:textId="77777777" w:rsidR="002105F6" w:rsidRPr="000E0D31" w:rsidRDefault="002105F6" w:rsidP="00993B81">
            <w:pPr>
              <w:ind w:firstLine="0"/>
              <w:jc w:val="left"/>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atsako dalyviui, ar jis sutinka priimti dalyvio siūlomą pasiūlymo galiojimo užtikrinimą patvirtinantį dokumentą ne vėliau kaip per</w:t>
            </w:r>
          </w:p>
        </w:tc>
        <w:tc>
          <w:tcPr>
            <w:tcW w:w="3118" w:type="dxa"/>
            <w:tcBorders>
              <w:top w:val="single" w:sz="4" w:space="0" w:color="000000"/>
              <w:left w:val="single" w:sz="4" w:space="0" w:color="000000"/>
              <w:bottom w:val="single" w:sz="4" w:space="0" w:color="000000"/>
              <w:right w:val="single" w:sz="4" w:space="0" w:color="000000"/>
            </w:tcBorders>
          </w:tcPr>
          <w:p w14:paraId="497D5EF5"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iCs/>
                <w:color w:val="00B050"/>
              </w:rPr>
              <w:t xml:space="preserve">3 (tris) darbo dienas </w:t>
            </w:r>
            <w:r w:rsidRPr="000E0D31">
              <w:rPr>
                <w:rFonts w:ascii="Calibri" w:eastAsia="Calibri" w:hAnsi="Calibri" w:cs="Calibri"/>
              </w:rPr>
              <w:t>nuo prašymo gavimo dienos</w:t>
            </w:r>
          </w:p>
          <w:p w14:paraId="69B0C00F" w14:textId="77777777" w:rsidR="002105F6" w:rsidRPr="000E0D31" w:rsidRDefault="002105F6" w:rsidP="00993B8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3CC4DE3C"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2105F6" w:rsidRPr="000E0D31" w14:paraId="6E2E6B66"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5F2C16C2" w14:textId="77777777" w:rsidR="002105F6" w:rsidRPr="000E0D31" w:rsidRDefault="002105F6" w:rsidP="00993B81">
            <w:pPr>
              <w:ind w:firstLine="0"/>
              <w:rPr>
                <w:rFonts w:ascii="Calibri" w:eastAsia="Calibri" w:hAnsi="Calibri" w:cs="Calibri"/>
                <w:bCs/>
              </w:rPr>
            </w:pPr>
            <w:r w:rsidRPr="000E0D31">
              <w:rPr>
                <w:rFonts w:ascii="Calibri" w:eastAsia="Calibri" w:hAnsi="Calibri" w:cs="Calibri"/>
                <w:bCs/>
              </w:rPr>
              <w:t>7.</w:t>
            </w:r>
          </w:p>
        </w:tc>
        <w:tc>
          <w:tcPr>
            <w:tcW w:w="3261" w:type="dxa"/>
            <w:tcBorders>
              <w:top w:val="single" w:sz="4" w:space="0" w:color="000000"/>
              <w:left w:val="single" w:sz="4" w:space="0" w:color="000000"/>
              <w:bottom w:val="single" w:sz="4" w:space="0" w:color="000000"/>
              <w:right w:val="single" w:sz="4" w:space="0" w:color="000000"/>
            </w:tcBorders>
            <w:hideMark/>
          </w:tcPr>
          <w:p w14:paraId="3971F76E" w14:textId="77777777" w:rsidR="002105F6" w:rsidRPr="000E0D31" w:rsidRDefault="002105F6" w:rsidP="00993B81">
            <w:pPr>
              <w:ind w:firstLine="0"/>
              <w:jc w:val="left"/>
              <w:rPr>
                <w:rFonts w:ascii="Calibri" w:eastAsia="Calibri" w:hAnsi="Calibri" w:cs="Calibri"/>
              </w:rPr>
            </w:pPr>
            <w:r w:rsidRPr="000E0D31">
              <w:rPr>
                <w:rFonts w:ascii="Calibri" w:eastAsia="Calibri" w:hAnsi="Calibri" w:cs="Calibri"/>
              </w:rPr>
              <w:t>Pasiūlymo galiojimo užtikrinimas pirkimo dalyviui grąžinamas (arba atsisakoma teisių į jį) per</w:t>
            </w:r>
          </w:p>
        </w:tc>
        <w:tc>
          <w:tcPr>
            <w:tcW w:w="3118" w:type="dxa"/>
            <w:tcBorders>
              <w:top w:val="single" w:sz="4" w:space="0" w:color="000000"/>
              <w:left w:val="single" w:sz="4" w:space="0" w:color="000000"/>
              <w:bottom w:val="single" w:sz="4" w:space="0" w:color="000000"/>
              <w:right w:val="single" w:sz="4" w:space="0" w:color="000000"/>
            </w:tcBorders>
          </w:tcPr>
          <w:p w14:paraId="642E0077"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iCs/>
                <w:color w:val="00B050"/>
              </w:rPr>
              <w:t xml:space="preserve">5  (penkias) darbo dienas </w:t>
            </w:r>
            <w:r w:rsidRPr="000E0D31">
              <w:rPr>
                <w:rFonts w:ascii="Calibri" w:eastAsia="Calibri" w:hAnsi="Calibri" w:cs="Calibri"/>
              </w:rPr>
              <w:t>nuo prašymo gavimo dienos</w:t>
            </w:r>
          </w:p>
          <w:p w14:paraId="53D4B656" w14:textId="77777777" w:rsidR="002105F6" w:rsidRPr="000E0D31" w:rsidRDefault="002105F6" w:rsidP="00993B81">
            <w:pPr>
              <w:ind w:firstLine="34"/>
              <w:rPr>
                <w:rFonts w:ascii="Calibri" w:eastAsia="Calibri" w:hAnsi="Calibri" w:cs="Calibri"/>
              </w:rPr>
            </w:pPr>
          </w:p>
        </w:tc>
        <w:tc>
          <w:tcPr>
            <w:tcW w:w="3119" w:type="dxa"/>
            <w:tcBorders>
              <w:top w:val="single" w:sz="4" w:space="0" w:color="000000"/>
              <w:left w:val="single" w:sz="4" w:space="0" w:color="000000"/>
              <w:bottom w:val="single" w:sz="4" w:space="0" w:color="000000"/>
              <w:right w:val="single" w:sz="4" w:space="0" w:color="000000"/>
            </w:tcBorders>
            <w:hideMark/>
          </w:tcPr>
          <w:p w14:paraId="2263EAAB"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color w:val="7030A0"/>
              </w:rPr>
              <w:t>Netaikoma, jei neprašoma pateikti pasiūlymo galiojimo užtikrinimą patvirtinančio dokumento</w:t>
            </w:r>
          </w:p>
        </w:tc>
      </w:tr>
      <w:tr w:rsidR="002105F6" w:rsidRPr="000E0D31" w14:paraId="3BA5EDA0"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05DB1AA0" w14:textId="77777777" w:rsidR="002105F6" w:rsidRPr="000E0D31" w:rsidRDefault="002105F6" w:rsidP="00993B81">
            <w:pPr>
              <w:ind w:firstLine="0"/>
              <w:rPr>
                <w:rFonts w:ascii="Calibri" w:eastAsia="Calibri" w:hAnsi="Calibri" w:cs="Calibri"/>
                <w:bCs/>
              </w:rPr>
            </w:pPr>
            <w:r w:rsidRPr="000E0D31">
              <w:rPr>
                <w:rFonts w:ascii="Calibri" w:eastAsia="Calibri" w:hAnsi="Calibri" w:cs="Calibri"/>
                <w:bCs/>
              </w:rPr>
              <w:t>8.</w:t>
            </w:r>
          </w:p>
        </w:tc>
        <w:tc>
          <w:tcPr>
            <w:tcW w:w="3261" w:type="dxa"/>
            <w:tcBorders>
              <w:top w:val="single" w:sz="4" w:space="0" w:color="000000"/>
              <w:left w:val="single" w:sz="4" w:space="0" w:color="000000"/>
              <w:bottom w:val="single" w:sz="4" w:space="0" w:color="000000"/>
              <w:right w:val="single" w:sz="4" w:space="0" w:color="000000"/>
            </w:tcBorders>
            <w:hideMark/>
          </w:tcPr>
          <w:p w14:paraId="41991543" w14:textId="77777777" w:rsidR="002105F6" w:rsidRPr="000E0D31" w:rsidRDefault="002105F6" w:rsidP="00993B8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informuoja dalyvius apie EBVPD vertinimo rezultatus, jeigu taikoma,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28D17A77"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tcPr>
          <w:p w14:paraId="0753F9E1" w14:textId="77777777" w:rsidR="002105F6" w:rsidRPr="000E0D31" w:rsidRDefault="002105F6" w:rsidP="00993B81">
            <w:pPr>
              <w:ind w:firstLine="34"/>
              <w:rPr>
                <w:rFonts w:ascii="Calibri" w:eastAsia="Calibri" w:hAnsi="Calibri" w:cs="Calibri"/>
              </w:rPr>
            </w:pPr>
          </w:p>
        </w:tc>
      </w:tr>
      <w:tr w:rsidR="002105F6" w:rsidRPr="000E0D31" w14:paraId="6277B42C"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6799F880" w14:textId="77777777" w:rsidR="002105F6" w:rsidRPr="000E0D31" w:rsidRDefault="002105F6" w:rsidP="00993B81">
            <w:pPr>
              <w:ind w:firstLine="0"/>
              <w:rPr>
                <w:rFonts w:ascii="Calibri" w:eastAsia="Calibri" w:hAnsi="Calibri" w:cs="Calibri"/>
                <w:bCs/>
              </w:rPr>
            </w:pPr>
            <w:r w:rsidRPr="000E0D31">
              <w:rPr>
                <w:rFonts w:ascii="Calibri" w:eastAsia="Calibri" w:hAnsi="Calibri" w:cs="Calibri"/>
                <w:bCs/>
              </w:rPr>
              <w:t>9.</w:t>
            </w:r>
          </w:p>
        </w:tc>
        <w:tc>
          <w:tcPr>
            <w:tcW w:w="3261" w:type="dxa"/>
            <w:tcBorders>
              <w:top w:val="single" w:sz="4" w:space="0" w:color="000000"/>
              <w:left w:val="single" w:sz="4" w:space="0" w:color="000000"/>
              <w:bottom w:val="single" w:sz="4" w:space="0" w:color="000000"/>
              <w:right w:val="single" w:sz="4" w:space="0" w:color="000000"/>
            </w:tcBorders>
            <w:hideMark/>
          </w:tcPr>
          <w:p w14:paraId="18DF3D7D" w14:textId="77777777" w:rsidR="002105F6" w:rsidRPr="000E0D31" w:rsidRDefault="002105F6" w:rsidP="00993B81">
            <w:pPr>
              <w:ind w:firstLine="0"/>
              <w:rPr>
                <w:rFonts w:ascii="Calibri" w:eastAsia="Calibri" w:hAnsi="Calibri" w:cs="Calibri"/>
              </w:rPr>
            </w:pPr>
            <w:r w:rsidRPr="000E0D31">
              <w:rPr>
                <w:rFonts w:ascii="Calibri" w:eastAsia="Arial" w:hAnsi="Calibri" w:cs="Calibri"/>
              </w:rPr>
              <w:t>Perkančioji organizacija</w:t>
            </w:r>
            <w:r w:rsidRPr="000E0D31">
              <w:rPr>
                <w:rFonts w:ascii="Calibri" w:eastAsia="Calibri" w:hAnsi="Calibri" w:cs="Calibri"/>
              </w:rPr>
              <w:t xml:space="preserve"> dalyviams praneša apie priimtą sprendimą nustatyti laimėjusį pasiūlymą, dėl kurio bus sudaroma sutartis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4746A8F8" w14:textId="77777777" w:rsidR="002105F6" w:rsidRPr="000E0D31" w:rsidRDefault="002105F6" w:rsidP="00993B81">
            <w:pPr>
              <w:ind w:firstLine="34"/>
              <w:rPr>
                <w:rFonts w:ascii="Calibri" w:eastAsia="Calibri" w:hAnsi="Calibri" w:cs="Calibri"/>
                <w:bCs/>
              </w:rPr>
            </w:pPr>
            <w:r w:rsidRPr="000E0D31">
              <w:rPr>
                <w:rFonts w:ascii="Calibri" w:eastAsia="Calibri" w:hAnsi="Calibri" w:cs="Calibri"/>
                <w:bCs/>
              </w:rPr>
              <w:t>3 (tris) darbo dienas nuo sprendimo priėmimo dienos</w:t>
            </w:r>
          </w:p>
        </w:tc>
        <w:tc>
          <w:tcPr>
            <w:tcW w:w="3119" w:type="dxa"/>
            <w:tcBorders>
              <w:top w:val="single" w:sz="4" w:space="0" w:color="000000"/>
              <w:left w:val="single" w:sz="4" w:space="0" w:color="000000"/>
              <w:bottom w:val="single" w:sz="4" w:space="0" w:color="000000"/>
              <w:right w:val="single" w:sz="4" w:space="0" w:color="000000"/>
            </w:tcBorders>
            <w:hideMark/>
          </w:tcPr>
          <w:p w14:paraId="7CCD13A6" w14:textId="77777777" w:rsidR="002105F6" w:rsidRPr="000E0D31" w:rsidRDefault="002105F6" w:rsidP="00993B81">
            <w:pPr>
              <w:rPr>
                <w:rFonts w:ascii="Calibri" w:eastAsia="Calibri" w:hAnsi="Calibri" w:cs="Calibri"/>
                <w:bCs/>
              </w:rPr>
            </w:pPr>
          </w:p>
        </w:tc>
      </w:tr>
      <w:tr w:rsidR="002105F6" w:rsidRPr="000E0D31" w14:paraId="292CD6B8"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2547F957" w14:textId="77777777" w:rsidR="002105F6" w:rsidRPr="000E0D31" w:rsidRDefault="002105F6" w:rsidP="00993B81">
            <w:pPr>
              <w:ind w:firstLine="0"/>
              <w:rPr>
                <w:rFonts w:ascii="Calibri" w:hAnsi="Calibri" w:cs="Calibri"/>
                <w:bCs/>
              </w:rPr>
            </w:pPr>
            <w:r w:rsidRPr="000E0D31">
              <w:rPr>
                <w:rFonts w:ascii="Calibri" w:eastAsia="Calibri" w:hAnsi="Calibri" w:cs="Calibri"/>
                <w:bCs/>
              </w:rPr>
              <w:t>10.</w:t>
            </w:r>
          </w:p>
        </w:tc>
        <w:tc>
          <w:tcPr>
            <w:tcW w:w="3261" w:type="dxa"/>
            <w:tcBorders>
              <w:top w:val="single" w:sz="4" w:space="0" w:color="000000"/>
              <w:left w:val="single" w:sz="4" w:space="0" w:color="000000"/>
              <w:bottom w:val="single" w:sz="4" w:space="0" w:color="000000"/>
              <w:right w:val="single" w:sz="4" w:space="0" w:color="000000"/>
            </w:tcBorders>
            <w:hideMark/>
          </w:tcPr>
          <w:p w14:paraId="55355406" w14:textId="77777777" w:rsidR="002105F6" w:rsidRPr="000E0D31" w:rsidRDefault="002105F6" w:rsidP="00993B81">
            <w:pPr>
              <w:ind w:firstLine="0"/>
              <w:rPr>
                <w:rFonts w:ascii="Calibri" w:eastAsia="Calibri" w:hAnsi="Calibri" w:cs="Calibri"/>
                <w:color w:val="000000"/>
                <w:shd w:val="clear" w:color="auto" w:fill="FFFFFF"/>
              </w:rPr>
            </w:pPr>
            <w:r w:rsidRPr="000E0D31">
              <w:rPr>
                <w:rFonts w:ascii="Calibri" w:eastAsia="Calibri" w:hAnsi="Calibri" w:cs="Calibri"/>
                <w:color w:val="000000"/>
                <w:shd w:val="clear" w:color="auto" w:fill="FFFFFF"/>
              </w:rPr>
              <w:t xml:space="preserve">Dalyvis turi teisę pateikti pretenziją </w:t>
            </w:r>
            <w:r w:rsidRPr="000E0D31">
              <w:rPr>
                <w:rFonts w:ascii="Calibri" w:eastAsia="Arial" w:hAnsi="Calibri" w:cs="Calibri"/>
              </w:rPr>
              <w:t xml:space="preserve">perkančiajai organizacijai </w:t>
            </w:r>
            <w:r w:rsidRPr="000E0D31">
              <w:rPr>
                <w:rFonts w:ascii="Calibri" w:eastAsia="Calibri" w:hAnsi="Calibri" w:cs="Calibri"/>
                <w:shd w:val="clear" w:color="auto" w:fill="FFFFFF"/>
              </w:rPr>
              <w:t xml:space="preserve">pateikti prašymą ar </w:t>
            </w:r>
            <w:r w:rsidRPr="000E0D31">
              <w:rPr>
                <w:rFonts w:ascii="Calibri" w:eastAsia="Calibri" w:hAnsi="Calibri" w:cs="Calibri"/>
                <w:color w:val="000000"/>
                <w:shd w:val="clear" w:color="auto" w:fill="FFFFFF"/>
              </w:rPr>
              <w:t xml:space="preserve">pareikšti ieškinį teismui </w:t>
            </w:r>
            <w:r w:rsidRPr="000E0D31">
              <w:rPr>
                <w:rFonts w:ascii="Calibri" w:eastAsia="Calibri" w:hAnsi="Calibri" w:cs="Calibri"/>
              </w:rPr>
              <w:t>ne vėliau kaip per</w:t>
            </w:r>
          </w:p>
        </w:tc>
        <w:tc>
          <w:tcPr>
            <w:tcW w:w="3118" w:type="dxa"/>
            <w:tcBorders>
              <w:top w:val="single" w:sz="4" w:space="0" w:color="000000"/>
              <w:left w:val="single" w:sz="4" w:space="0" w:color="000000"/>
              <w:bottom w:val="single" w:sz="4" w:space="0" w:color="000000"/>
              <w:right w:val="single" w:sz="4" w:space="0" w:color="000000"/>
            </w:tcBorders>
          </w:tcPr>
          <w:p w14:paraId="79E546B7"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rPr>
              <w:t xml:space="preserve">5 (penkias) darbo dienas nuo </w:t>
            </w:r>
            <w:r w:rsidRPr="000E0D31">
              <w:rPr>
                <w:rFonts w:ascii="Calibri" w:eastAsia="Arial" w:hAnsi="Calibri" w:cs="Calibri"/>
              </w:rPr>
              <w:t xml:space="preserve">perkančiosios organizacijos </w:t>
            </w:r>
            <w:r w:rsidRPr="000E0D31">
              <w:rPr>
                <w:rFonts w:ascii="Calibri" w:eastAsia="Calibri" w:hAnsi="Calibri" w:cs="Calibri"/>
              </w:rPr>
              <w:t xml:space="preserve">pranešimo raštu apie jos priimtą sprendimą išsiuntimo tiekėjams dienos arba nuo paskelbimo apie </w:t>
            </w:r>
            <w:r w:rsidRPr="000E0D31">
              <w:rPr>
                <w:rFonts w:ascii="Calibri" w:eastAsia="Arial" w:hAnsi="Calibri" w:cs="Calibri"/>
              </w:rPr>
              <w:t xml:space="preserve"> perkančiosios organizacijos </w:t>
            </w:r>
            <w:r w:rsidRPr="000E0D31">
              <w:rPr>
                <w:rFonts w:ascii="Calibri" w:eastAsia="Calibri" w:hAnsi="Calibri" w:cs="Calibri"/>
              </w:rPr>
              <w:t xml:space="preserve">priimtus sprendimus dienos, jei VPĮ nenumato reikalavimo raštu informuoti tiekėjus apie </w:t>
            </w:r>
            <w:r w:rsidRPr="000E0D31">
              <w:rPr>
                <w:rFonts w:ascii="Calibri" w:eastAsia="Arial" w:hAnsi="Calibri" w:cs="Calibri"/>
              </w:rPr>
              <w:t xml:space="preserve"> </w:t>
            </w:r>
            <w:r w:rsidRPr="000E0D31">
              <w:rPr>
                <w:rFonts w:ascii="Calibri" w:eastAsia="Arial" w:hAnsi="Calibri" w:cs="Calibri"/>
              </w:rPr>
              <w:lastRenderedPageBreak/>
              <w:t xml:space="preserve">perkančiosios organizacijos </w:t>
            </w:r>
            <w:r w:rsidRPr="000E0D31">
              <w:rPr>
                <w:rFonts w:ascii="Calibri" w:eastAsia="Calibri" w:hAnsi="Calibri" w:cs="Calibri"/>
              </w:rPr>
              <w:t>priimtus sprendimus;</w:t>
            </w:r>
          </w:p>
          <w:p w14:paraId="6BD6C0D5" w14:textId="77777777" w:rsidR="002105F6" w:rsidRPr="000E0D31" w:rsidRDefault="002105F6" w:rsidP="00993B81">
            <w:pPr>
              <w:ind w:firstLine="34"/>
              <w:rPr>
                <w:rFonts w:ascii="Calibri" w:eastAsia="Calibri" w:hAnsi="Calibri" w:cs="Calibri"/>
              </w:rPr>
            </w:pPr>
          </w:p>
          <w:p w14:paraId="28B08A04"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rPr>
              <w:t xml:space="preserve">15 (penkiolika) dienų nuo pranešimo išsiuntimo tiekėjams dienos, jeigu šis pranešimas nebuvo siunčiamas elektroninėmis priemonėmis. </w:t>
            </w:r>
          </w:p>
        </w:tc>
        <w:tc>
          <w:tcPr>
            <w:tcW w:w="3119" w:type="dxa"/>
            <w:tcBorders>
              <w:top w:val="single" w:sz="4" w:space="0" w:color="000000"/>
              <w:left w:val="single" w:sz="4" w:space="0" w:color="000000"/>
              <w:bottom w:val="single" w:sz="4" w:space="0" w:color="000000"/>
              <w:right w:val="single" w:sz="4" w:space="0" w:color="000000"/>
            </w:tcBorders>
            <w:hideMark/>
          </w:tcPr>
          <w:p w14:paraId="17AB7ED1" w14:textId="77777777" w:rsidR="002105F6" w:rsidRPr="000E0D31" w:rsidRDefault="002105F6" w:rsidP="00993B81">
            <w:pPr>
              <w:rPr>
                <w:rFonts w:ascii="Calibri" w:eastAsia="Calibri" w:hAnsi="Calibri" w:cs="Calibri"/>
              </w:rPr>
            </w:pPr>
          </w:p>
        </w:tc>
      </w:tr>
      <w:tr w:rsidR="002105F6" w:rsidRPr="000E0D31" w14:paraId="7C875E3B"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38360C90" w14:textId="77777777" w:rsidR="002105F6" w:rsidRPr="000E0D31" w:rsidRDefault="002105F6" w:rsidP="00993B81">
            <w:pPr>
              <w:ind w:firstLine="0"/>
              <w:rPr>
                <w:rFonts w:ascii="Calibri" w:hAnsi="Calibri" w:cs="Calibri"/>
              </w:rPr>
            </w:pPr>
            <w:r w:rsidRPr="000E0D31">
              <w:rPr>
                <w:rFonts w:ascii="Calibri" w:eastAsia="Calibri" w:hAnsi="Calibri" w:cs="Calibri"/>
              </w:rPr>
              <w:t>11.</w:t>
            </w:r>
          </w:p>
        </w:tc>
        <w:tc>
          <w:tcPr>
            <w:tcW w:w="3261" w:type="dxa"/>
            <w:tcBorders>
              <w:top w:val="single" w:sz="4" w:space="0" w:color="000000"/>
              <w:left w:val="single" w:sz="4" w:space="0" w:color="000000"/>
              <w:bottom w:val="single" w:sz="4" w:space="0" w:color="000000"/>
              <w:right w:val="single" w:sz="4" w:space="0" w:color="000000"/>
            </w:tcBorders>
            <w:hideMark/>
          </w:tcPr>
          <w:p w14:paraId="0C8CC13D" w14:textId="77777777" w:rsidR="002105F6" w:rsidRPr="000E0D31" w:rsidRDefault="002105F6" w:rsidP="00993B81">
            <w:pPr>
              <w:ind w:firstLine="0"/>
              <w:rPr>
                <w:rFonts w:ascii="Calibri" w:eastAsia="Calibri" w:hAnsi="Calibri" w:cs="Calibri"/>
              </w:rPr>
            </w:pPr>
            <w:r w:rsidRPr="000E0D31">
              <w:rPr>
                <w:rFonts w:ascii="Calibri" w:eastAsia="Arial" w:hAnsi="Calibri" w:cs="Calibri"/>
              </w:rPr>
              <w:t xml:space="preserve">Perkančioji organizacija </w:t>
            </w:r>
            <w:r w:rsidRPr="000E0D31">
              <w:rPr>
                <w:rFonts w:ascii="Calibri" w:eastAsia="Calibri" w:hAnsi="Calibri" w:cs="Calibr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tcBorders>
              <w:top w:val="single" w:sz="4" w:space="0" w:color="000000"/>
              <w:left w:val="single" w:sz="4" w:space="0" w:color="000000"/>
              <w:bottom w:val="single" w:sz="4" w:space="0" w:color="000000"/>
              <w:right w:val="single" w:sz="4" w:space="0" w:color="000000"/>
            </w:tcBorders>
            <w:hideMark/>
          </w:tcPr>
          <w:p w14:paraId="0EDDFB3C" w14:textId="77777777" w:rsidR="002105F6" w:rsidRPr="000E0D31" w:rsidRDefault="002105F6" w:rsidP="00993B81">
            <w:pPr>
              <w:ind w:firstLine="34"/>
              <w:rPr>
                <w:rFonts w:ascii="Calibri" w:eastAsia="Calibri" w:hAnsi="Calibri" w:cs="Calibri"/>
              </w:rPr>
            </w:pPr>
            <w:r w:rsidRPr="000E0D31">
              <w:rPr>
                <w:rFonts w:ascii="Calibri" w:eastAsia="Calibri" w:hAnsi="Calibri" w:cs="Calibri"/>
              </w:rPr>
              <w:t>6 (šešias) darbo dienas nuo pretenzijos gavimo dienos</w:t>
            </w:r>
          </w:p>
        </w:tc>
        <w:tc>
          <w:tcPr>
            <w:tcW w:w="3119" w:type="dxa"/>
            <w:tcBorders>
              <w:top w:val="single" w:sz="4" w:space="0" w:color="000000"/>
              <w:left w:val="single" w:sz="4" w:space="0" w:color="000000"/>
              <w:bottom w:val="single" w:sz="4" w:space="0" w:color="000000"/>
              <w:right w:val="single" w:sz="4" w:space="0" w:color="000000"/>
            </w:tcBorders>
            <w:hideMark/>
          </w:tcPr>
          <w:p w14:paraId="74FBD781" w14:textId="77777777" w:rsidR="002105F6" w:rsidRPr="000E0D31" w:rsidRDefault="002105F6" w:rsidP="00993B81">
            <w:pPr>
              <w:rPr>
                <w:rFonts w:ascii="Calibri" w:eastAsia="Calibri" w:hAnsi="Calibri" w:cs="Calibri"/>
              </w:rPr>
            </w:pPr>
          </w:p>
        </w:tc>
      </w:tr>
      <w:tr w:rsidR="002105F6" w:rsidRPr="000E0D31" w14:paraId="42BA8E79" w14:textId="77777777" w:rsidTr="00993B81">
        <w:trPr>
          <w:trHeight w:val="20"/>
        </w:trPr>
        <w:tc>
          <w:tcPr>
            <w:tcW w:w="708" w:type="dxa"/>
            <w:tcBorders>
              <w:top w:val="single" w:sz="4" w:space="0" w:color="000000"/>
              <w:left w:val="single" w:sz="4" w:space="0" w:color="000000"/>
              <w:bottom w:val="single" w:sz="4" w:space="0" w:color="000000"/>
              <w:right w:val="single" w:sz="4" w:space="0" w:color="000000"/>
            </w:tcBorders>
            <w:hideMark/>
          </w:tcPr>
          <w:p w14:paraId="7036ECB3" w14:textId="77777777" w:rsidR="002105F6" w:rsidRPr="000E0D31" w:rsidRDefault="002105F6" w:rsidP="00993B81">
            <w:pPr>
              <w:ind w:firstLine="0"/>
              <w:rPr>
                <w:rFonts w:ascii="Calibri" w:hAnsi="Calibri" w:cs="Calibri"/>
                <w:bCs/>
              </w:rPr>
            </w:pPr>
            <w:r w:rsidRPr="000E0D31">
              <w:rPr>
                <w:rFonts w:ascii="Calibri" w:eastAsia="Calibri" w:hAnsi="Calibri" w:cs="Calibri"/>
                <w:bCs/>
              </w:rPr>
              <w:t>12.</w:t>
            </w:r>
          </w:p>
        </w:tc>
        <w:tc>
          <w:tcPr>
            <w:tcW w:w="3261" w:type="dxa"/>
            <w:tcBorders>
              <w:top w:val="single" w:sz="4" w:space="0" w:color="000000"/>
              <w:left w:val="single" w:sz="4" w:space="0" w:color="000000"/>
              <w:bottom w:val="single" w:sz="4" w:space="0" w:color="000000"/>
              <w:right w:val="single" w:sz="4" w:space="0" w:color="000000"/>
            </w:tcBorders>
            <w:hideMark/>
          </w:tcPr>
          <w:p w14:paraId="06238531" w14:textId="77777777" w:rsidR="002105F6" w:rsidRPr="000E0D31" w:rsidRDefault="002105F6" w:rsidP="00993B81">
            <w:pPr>
              <w:ind w:firstLine="0"/>
              <w:rPr>
                <w:rFonts w:ascii="Calibri" w:eastAsia="Calibri" w:hAnsi="Calibri" w:cs="Calibri"/>
              </w:rPr>
            </w:pPr>
            <w:r w:rsidRPr="000E0D31">
              <w:rPr>
                <w:rFonts w:ascii="Calibri" w:eastAsia="Calibri" w:hAnsi="Calibri" w:cs="Calibri"/>
              </w:rPr>
              <w:t xml:space="preserve">Jeigu </w:t>
            </w:r>
            <w:r w:rsidRPr="000E0D31">
              <w:rPr>
                <w:rFonts w:ascii="Calibri" w:eastAsia="Arial" w:hAnsi="Calibri" w:cs="Calibri"/>
              </w:rPr>
              <w:t xml:space="preserve"> perkančioji organizacija </w:t>
            </w:r>
            <w:r w:rsidRPr="000E0D31">
              <w:rPr>
                <w:rFonts w:ascii="Calibri" w:eastAsia="Calibri" w:hAnsi="Calibri" w:cs="Calibri"/>
              </w:rPr>
              <w:t xml:space="preserve">per nustatytą terminą neišnagrinėja jai pateiktos pretenzijos, dalyvis turi teisę pateikti prašymą ar pareikšti ieškinį teismui per (išskyrus ieškinį dėl sutarties pripažinimo negaliojančia) </w:t>
            </w:r>
          </w:p>
        </w:tc>
        <w:tc>
          <w:tcPr>
            <w:tcW w:w="3118" w:type="dxa"/>
            <w:tcBorders>
              <w:top w:val="single" w:sz="4" w:space="0" w:color="000000"/>
              <w:left w:val="single" w:sz="4" w:space="0" w:color="000000"/>
              <w:bottom w:val="single" w:sz="4" w:space="0" w:color="000000"/>
              <w:right w:val="single" w:sz="4" w:space="0" w:color="000000"/>
            </w:tcBorders>
            <w:hideMark/>
          </w:tcPr>
          <w:p w14:paraId="1BB96D83" w14:textId="77777777" w:rsidR="002105F6" w:rsidRPr="000E0D31" w:rsidRDefault="002105F6" w:rsidP="00993B81">
            <w:pPr>
              <w:ind w:firstLine="34"/>
              <w:rPr>
                <w:rFonts w:ascii="Calibri" w:eastAsia="Calibri" w:hAnsi="Calibri" w:cs="Calibri"/>
                <w:highlight w:val="yellow"/>
              </w:rPr>
            </w:pPr>
            <w:r w:rsidRPr="000E0D31">
              <w:rPr>
                <w:rFonts w:ascii="Calibri" w:eastAsia="Calibri" w:hAnsi="Calibri" w:cs="Calibri"/>
              </w:rPr>
              <w:t xml:space="preserve">per 15 (penkiolika) dienų nuo dienos, kurią </w:t>
            </w:r>
            <w:r w:rsidRPr="000E0D31">
              <w:rPr>
                <w:rFonts w:ascii="Calibri" w:eastAsia="Arial" w:hAnsi="Calibri" w:cs="Calibri"/>
              </w:rPr>
              <w:t xml:space="preserve">perkančioji organizacija </w:t>
            </w:r>
            <w:r w:rsidRPr="000E0D31">
              <w:rPr>
                <w:rFonts w:ascii="Calibri" w:eastAsia="Calibri" w:hAnsi="Calibri" w:cs="Calibri"/>
              </w:rPr>
              <w:t xml:space="preserve">turėjo raštu pranešti apie priimtą sprendimą </w:t>
            </w:r>
          </w:p>
        </w:tc>
        <w:tc>
          <w:tcPr>
            <w:tcW w:w="3119" w:type="dxa"/>
            <w:tcBorders>
              <w:top w:val="single" w:sz="4" w:space="0" w:color="000000"/>
              <w:left w:val="single" w:sz="4" w:space="0" w:color="000000"/>
              <w:bottom w:val="single" w:sz="4" w:space="0" w:color="000000"/>
              <w:right w:val="single" w:sz="4" w:space="0" w:color="000000"/>
            </w:tcBorders>
            <w:hideMark/>
          </w:tcPr>
          <w:p w14:paraId="33AB03B9" w14:textId="77777777" w:rsidR="002105F6" w:rsidRPr="000E0D31" w:rsidRDefault="002105F6" w:rsidP="00993B81">
            <w:pPr>
              <w:rPr>
                <w:rFonts w:ascii="Calibri" w:eastAsia="Calibri" w:hAnsi="Calibri" w:cs="Calibri"/>
                <w:highlight w:val="yellow"/>
              </w:rPr>
            </w:pPr>
          </w:p>
        </w:tc>
      </w:tr>
    </w:tbl>
    <w:p w14:paraId="09F88FA0" w14:textId="77777777" w:rsidR="002105F6" w:rsidRPr="000E0D31" w:rsidRDefault="002105F6" w:rsidP="002105F6">
      <w:pPr>
        <w:spacing w:after="160" w:line="259" w:lineRule="auto"/>
        <w:ind w:left="-426" w:firstLine="426"/>
        <w:jc w:val="left"/>
        <w:rPr>
          <w:rFonts w:ascii="Calibri" w:eastAsia="Calibri" w:hAnsi="Calibri" w:cs="Times New Roman"/>
          <w:sz w:val="22"/>
          <w:szCs w:val="22"/>
          <w:lang w:val="en-US" w:eastAsia="en-US"/>
        </w:rPr>
      </w:pPr>
    </w:p>
    <w:p w14:paraId="1FAAB489" w14:textId="77777777" w:rsidR="002105F6" w:rsidRDefault="002105F6" w:rsidP="002105F6">
      <w:pPr>
        <w:pStyle w:val="NoSpacing"/>
        <w:spacing w:line="276" w:lineRule="auto"/>
        <w:ind w:firstLine="397"/>
        <w:contextualSpacing/>
        <w:jc w:val="center"/>
        <w:rPr>
          <w:rFonts w:cstheme="minorHAnsi"/>
        </w:rPr>
      </w:pPr>
    </w:p>
    <w:p w14:paraId="5CB21173" w14:textId="77777777" w:rsidR="002105F6" w:rsidRDefault="002105F6" w:rsidP="002105F6">
      <w:pPr>
        <w:ind w:firstLine="0"/>
        <w:rPr>
          <w:rFonts w:ascii="Arial" w:eastAsia="Arial" w:hAnsi="Arial" w:cs="Arial"/>
          <w:b/>
          <w:smallCaps/>
        </w:rPr>
      </w:pPr>
    </w:p>
    <w:p w14:paraId="7A171EF8" w14:textId="77777777" w:rsidR="002105F6" w:rsidRPr="000E0D31" w:rsidRDefault="002105F6" w:rsidP="002105F6">
      <w:pPr>
        <w:ind w:firstLine="0"/>
        <w:rPr>
          <w:rFonts w:ascii="Arial" w:eastAsia="Arial" w:hAnsi="Arial" w:cs="Arial"/>
          <w:b/>
          <w:smallCaps/>
        </w:rPr>
      </w:pPr>
    </w:p>
    <w:p w14:paraId="167F2A4C" w14:textId="77777777" w:rsidR="002105F6" w:rsidRDefault="002105F6" w:rsidP="00B516BA">
      <w:pPr>
        <w:tabs>
          <w:tab w:val="left" w:pos="4608"/>
        </w:tabs>
        <w:ind w:firstLine="0"/>
        <w:rPr>
          <w:rFonts w:ascii="Arial" w:eastAsia="Arial" w:hAnsi="Arial" w:cs="Arial"/>
        </w:rPr>
      </w:pPr>
    </w:p>
    <w:p w14:paraId="69059995" w14:textId="77777777" w:rsidR="002105F6" w:rsidRDefault="002105F6" w:rsidP="00B516BA">
      <w:pPr>
        <w:tabs>
          <w:tab w:val="left" w:pos="4608"/>
        </w:tabs>
        <w:ind w:firstLine="0"/>
        <w:rPr>
          <w:rFonts w:ascii="Arial" w:eastAsia="Arial" w:hAnsi="Arial" w:cs="Arial"/>
        </w:rPr>
      </w:pPr>
    </w:p>
    <w:p w14:paraId="2B82591E" w14:textId="77777777" w:rsidR="002105F6" w:rsidRPr="0094296B" w:rsidRDefault="002105F6" w:rsidP="00B516BA">
      <w:pPr>
        <w:tabs>
          <w:tab w:val="left" w:pos="4608"/>
        </w:tabs>
        <w:ind w:firstLine="0"/>
        <w:rPr>
          <w:rFonts w:ascii="Arial" w:eastAsia="Arial" w:hAnsi="Arial" w:cs="Arial"/>
        </w:rPr>
      </w:pPr>
    </w:p>
    <w:sectPr w:rsidR="002105F6" w:rsidRPr="0094296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8CE35" w14:textId="77777777" w:rsidR="00BF0AAC" w:rsidRDefault="00BF0AAC" w:rsidP="00D05666">
      <w:r>
        <w:separator/>
      </w:r>
    </w:p>
  </w:endnote>
  <w:endnote w:type="continuationSeparator" w:id="0">
    <w:p w14:paraId="4B454175" w14:textId="77777777" w:rsidR="00BF0AAC" w:rsidRDefault="00BF0AAC" w:rsidP="00D05666">
      <w:r>
        <w:continuationSeparator/>
      </w:r>
    </w:p>
  </w:endnote>
  <w:endnote w:type="continuationNotice" w:id="1">
    <w:p w14:paraId="32517607" w14:textId="77777777" w:rsidR="00BF0AAC" w:rsidRDefault="00BF0A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F02B6" w14:paraId="6DB6132A" w14:textId="77777777" w:rsidTr="0B831528">
      <w:tc>
        <w:tcPr>
          <w:tcW w:w="3600" w:type="dxa"/>
        </w:tcPr>
        <w:p w14:paraId="3DD6CB26" w14:textId="44274829" w:rsidR="006F02B6" w:rsidRDefault="006F02B6" w:rsidP="0B831528">
          <w:pPr>
            <w:pStyle w:val="Header"/>
            <w:ind w:left="-115"/>
            <w:jc w:val="left"/>
          </w:pPr>
        </w:p>
      </w:tc>
      <w:tc>
        <w:tcPr>
          <w:tcW w:w="3600" w:type="dxa"/>
        </w:tcPr>
        <w:p w14:paraId="0FFE1169" w14:textId="04D5F0EA" w:rsidR="006F02B6" w:rsidRDefault="006F02B6" w:rsidP="0B831528">
          <w:pPr>
            <w:pStyle w:val="Header"/>
            <w:jc w:val="center"/>
          </w:pPr>
        </w:p>
      </w:tc>
      <w:tc>
        <w:tcPr>
          <w:tcW w:w="3600" w:type="dxa"/>
        </w:tcPr>
        <w:p w14:paraId="637FC8A9" w14:textId="7FCE1B5E" w:rsidR="006F02B6" w:rsidRDefault="006F02B6" w:rsidP="0B831528">
          <w:pPr>
            <w:pStyle w:val="Header"/>
            <w:ind w:right="-115"/>
            <w:jc w:val="right"/>
          </w:pPr>
        </w:p>
      </w:tc>
    </w:tr>
  </w:tbl>
  <w:p w14:paraId="1418C709" w14:textId="2F0E40AA" w:rsidR="006F02B6" w:rsidRDefault="006F02B6"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F02B6" w14:paraId="26379111" w14:textId="77777777" w:rsidTr="0B831528">
      <w:tc>
        <w:tcPr>
          <w:tcW w:w="3600" w:type="dxa"/>
        </w:tcPr>
        <w:p w14:paraId="47E711C1" w14:textId="19AB4DF1" w:rsidR="006F02B6" w:rsidRDefault="006F02B6" w:rsidP="0B831528">
          <w:pPr>
            <w:pStyle w:val="Header"/>
            <w:ind w:left="-115"/>
            <w:jc w:val="left"/>
          </w:pPr>
        </w:p>
      </w:tc>
      <w:tc>
        <w:tcPr>
          <w:tcW w:w="3600" w:type="dxa"/>
        </w:tcPr>
        <w:p w14:paraId="1A5949BA" w14:textId="5C596B32" w:rsidR="006F02B6" w:rsidRDefault="006F02B6" w:rsidP="0B831528">
          <w:pPr>
            <w:pStyle w:val="Header"/>
            <w:jc w:val="center"/>
          </w:pPr>
        </w:p>
      </w:tc>
      <w:tc>
        <w:tcPr>
          <w:tcW w:w="3600" w:type="dxa"/>
        </w:tcPr>
        <w:p w14:paraId="397999A9" w14:textId="74BE2DF9" w:rsidR="006F02B6" w:rsidRDefault="006F02B6" w:rsidP="0B831528">
          <w:pPr>
            <w:pStyle w:val="Header"/>
            <w:ind w:right="-115"/>
            <w:jc w:val="right"/>
          </w:pPr>
        </w:p>
      </w:tc>
    </w:tr>
  </w:tbl>
  <w:p w14:paraId="16BE47DF" w14:textId="0FE8012D" w:rsidR="006F02B6" w:rsidRDefault="006F02B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A00EC" w14:textId="77777777" w:rsidR="00BF0AAC" w:rsidRDefault="00BF0AAC" w:rsidP="00D05666">
      <w:r>
        <w:separator/>
      </w:r>
    </w:p>
  </w:footnote>
  <w:footnote w:type="continuationSeparator" w:id="0">
    <w:p w14:paraId="47F4D404" w14:textId="77777777" w:rsidR="00BF0AAC" w:rsidRDefault="00BF0AAC" w:rsidP="00D05666">
      <w:r>
        <w:continuationSeparator/>
      </w:r>
    </w:p>
  </w:footnote>
  <w:footnote w:type="continuationNotice" w:id="1">
    <w:p w14:paraId="5CCAC763" w14:textId="77777777" w:rsidR="00BF0AAC" w:rsidRDefault="00BF0A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22E34A2" w:rsidR="006F02B6" w:rsidRDefault="006F02B6">
        <w:pPr>
          <w:pStyle w:val="Header"/>
          <w:jc w:val="center"/>
        </w:pPr>
        <w:r>
          <w:fldChar w:fldCharType="begin"/>
        </w:r>
        <w:r>
          <w:instrText>PAGE   \* MERGEFORMAT</w:instrText>
        </w:r>
        <w:r>
          <w:fldChar w:fldCharType="separate"/>
        </w:r>
        <w:r w:rsidR="004A0B55">
          <w:rPr>
            <w:noProof/>
          </w:rPr>
          <w:t>10</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F02B6" w:rsidRDefault="006F02B6">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1F1D7C"/>
    <w:multiLevelType w:val="multilevel"/>
    <w:tmpl w:val="88523288"/>
    <w:lvl w:ilvl="0">
      <w:start w:val="1"/>
      <w:numFmt w:val="decimal"/>
      <w:lvlText w:val="%1."/>
      <w:lvlJc w:val="left"/>
      <w:pPr>
        <w:ind w:left="360" w:hanging="360"/>
      </w:pPr>
      <w:rPr>
        <w:rFonts w:hint="default"/>
      </w:rPr>
    </w:lvl>
    <w:lvl w:ilvl="1">
      <w:start w:val="1"/>
      <w:numFmt w:val="decimal"/>
      <w:lvlText w:val="2.%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D575E1"/>
    <w:multiLevelType w:val="hybridMultilevel"/>
    <w:tmpl w:val="8E806D80"/>
    <w:lvl w:ilvl="0" w:tplc="667C0880">
      <w:start w:val="4"/>
      <w:numFmt w:val="decimal"/>
      <w:lvlText w:val="%1."/>
      <w:lvlJc w:val="left"/>
      <w:pPr>
        <w:ind w:left="781" w:hanging="360"/>
      </w:pPr>
      <w:rPr>
        <w:rFonts w:hint="default"/>
      </w:rPr>
    </w:lvl>
    <w:lvl w:ilvl="1" w:tplc="04090019">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4" w15:restartNumberingAfterBreak="0">
    <w:nsid w:val="0A05039C"/>
    <w:multiLevelType w:val="multilevel"/>
    <w:tmpl w:val="E7264C8A"/>
    <w:lvl w:ilvl="0">
      <w:start w:val="14"/>
      <w:numFmt w:val="decimal"/>
      <w:lvlText w:val="%1."/>
      <w:lvlJc w:val="left"/>
      <w:pPr>
        <w:ind w:left="454" w:hanging="454"/>
      </w:pPr>
      <w:rPr>
        <w:rFonts w:hint="default"/>
      </w:rPr>
    </w:lvl>
    <w:lvl w:ilvl="1">
      <w:start w:val="1"/>
      <w:numFmt w:val="decimal"/>
      <w:lvlText w:val="%1.%2."/>
      <w:lvlJc w:val="left"/>
      <w:pPr>
        <w:ind w:left="454" w:hanging="45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150797"/>
    <w:multiLevelType w:val="hybridMultilevel"/>
    <w:tmpl w:val="9D925FB4"/>
    <w:lvl w:ilvl="0" w:tplc="5CA82B00">
      <w:start w:val="2"/>
      <w:numFmt w:val="bullet"/>
      <w:lvlText w:val="-"/>
      <w:lvlJc w:val="left"/>
      <w:pPr>
        <w:ind w:left="1512" w:hanging="360"/>
      </w:pPr>
      <w:rPr>
        <w:rFonts w:ascii="Times New Roman" w:eastAsiaTheme="minorHAnsi"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0F015769"/>
    <w:multiLevelType w:val="hybridMultilevel"/>
    <w:tmpl w:val="56C8C0F2"/>
    <w:lvl w:ilvl="0" w:tplc="5CA82B00">
      <w:start w:val="2"/>
      <w:numFmt w:val="bullet"/>
      <w:lvlText w:val="-"/>
      <w:lvlJc w:val="left"/>
      <w:pPr>
        <w:ind w:left="1080" w:hanging="360"/>
      </w:pPr>
      <w:rPr>
        <w:rFonts w:ascii="Times New Roman" w:eastAsiaTheme="minorHAnsi" w:hAnsi="Times New Roman" w:cs="Times New Roman" w:hint="default"/>
      </w:rPr>
    </w:lvl>
    <w:lvl w:ilvl="1" w:tplc="5CA82B00">
      <w:start w:val="2"/>
      <w:numFmt w:val="bullet"/>
      <w:lvlText w:val="-"/>
      <w:lvlJc w:val="left"/>
      <w:pPr>
        <w:ind w:left="1800" w:hanging="360"/>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5411AF2"/>
    <w:multiLevelType w:val="multilevel"/>
    <w:tmpl w:val="7A2A3D66"/>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792592"/>
    <w:multiLevelType w:val="hybridMultilevel"/>
    <w:tmpl w:val="3AE2807C"/>
    <w:lvl w:ilvl="0" w:tplc="5CA82B0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4EB031A"/>
    <w:multiLevelType w:val="hybridMultilevel"/>
    <w:tmpl w:val="74321F1C"/>
    <w:lvl w:ilvl="0" w:tplc="5CA82B00">
      <w:start w:val="2"/>
      <w:numFmt w:val="bullet"/>
      <w:lvlText w:val="-"/>
      <w:lvlJc w:val="left"/>
      <w:pPr>
        <w:ind w:left="1684" w:hanging="360"/>
      </w:pPr>
      <w:rPr>
        <w:rFonts w:ascii="Times New Roman" w:eastAsiaTheme="minorHAnsi" w:hAnsi="Times New Roman" w:cs="Times New Roman"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4A94D79"/>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20"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48F516CF"/>
    <w:multiLevelType w:val="multilevel"/>
    <w:tmpl w:val="5840F256"/>
    <w:lvl w:ilvl="0">
      <w:start w:val="1"/>
      <w:numFmt w:val="decimal"/>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F9013B"/>
    <w:multiLevelType w:val="multilevel"/>
    <w:tmpl w:val="CFD6D16E"/>
    <w:lvl w:ilvl="0">
      <w:start w:val="1"/>
      <w:numFmt w:val="decimal"/>
      <w:lvlText w:val="%1."/>
      <w:lvlJc w:val="left"/>
      <w:pPr>
        <w:ind w:left="1080" w:hanging="360"/>
      </w:pPr>
    </w:lvl>
    <w:lvl w:ilvl="1">
      <w:start w:val="1"/>
      <w:numFmt w:val="decimal"/>
      <w:isLgl/>
      <w:lvlText w:val="%1.%2"/>
      <w:lvlJc w:val="left"/>
      <w:pPr>
        <w:ind w:left="1125" w:hanging="40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3" w15:restartNumberingAfterBreak="0">
    <w:nsid w:val="53FE7BD9"/>
    <w:multiLevelType w:val="hybridMultilevel"/>
    <w:tmpl w:val="F9F00306"/>
    <w:lvl w:ilvl="0" w:tplc="9C666EC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70222EF"/>
    <w:multiLevelType w:val="hybridMultilevel"/>
    <w:tmpl w:val="3944699C"/>
    <w:lvl w:ilvl="0" w:tplc="0409000F">
      <w:start w:val="1"/>
      <w:numFmt w:val="decimal"/>
      <w:lvlText w:val="%1."/>
      <w:lvlJc w:val="left"/>
      <w:pPr>
        <w:ind w:left="1440" w:hanging="360"/>
      </w:pPr>
    </w:lvl>
    <w:lvl w:ilvl="1" w:tplc="17CC2B4C">
      <w:numFmt w:val="bullet"/>
      <w:lvlText w:val=""/>
      <w:lvlJc w:val="left"/>
      <w:pPr>
        <w:ind w:left="2160" w:hanging="360"/>
      </w:pPr>
      <w:rPr>
        <w:rFonts w:ascii="Symbol" w:eastAsiaTheme="minorHAnsi" w:hAnsi="Symbol"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EB61CF3"/>
    <w:multiLevelType w:val="hybridMultilevel"/>
    <w:tmpl w:val="7704721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73BF2658"/>
    <w:multiLevelType w:val="multilevel"/>
    <w:tmpl w:val="AB0ED150"/>
    <w:lvl w:ilvl="0">
      <w:start w:val="1"/>
      <w:numFmt w:val="decimal"/>
      <w:lvlText w:val="%1."/>
      <w:lvlJc w:val="left"/>
      <w:pPr>
        <w:ind w:left="1070" w:hanging="644"/>
      </w:pPr>
      <w:rPr>
        <w:rFonts w:hint="default"/>
      </w:rPr>
    </w:lvl>
    <w:lvl w:ilvl="1">
      <w:start w:val="1"/>
      <w:numFmt w:val="decimal"/>
      <w:isLgl/>
      <w:lvlText w:val="%1.%2."/>
      <w:lvlJc w:val="left"/>
      <w:pPr>
        <w:ind w:left="840" w:hanging="480"/>
      </w:pPr>
      <w:rPr>
        <w:rFonts w:ascii="Times New Roman" w:eastAsia="Times New Roman" w:hAnsi="Times New Roman" w:cs="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2" w15:restartNumberingAfterBreak="0">
    <w:nsid w:val="78D439A9"/>
    <w:multiLevelType w:val="hybridMultilevel"/>
    <w:tmpl w:val="AE3E16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8"/>
  </w:num>
  <w:num w:numId="3">
    <w:abstractNumId w:val="17"/>
  </w:num>
  <w:num w:numId="4">
    <w:abstractNumId w:val="33"/>
  </w:num>
  <w:num w:numId="5">
    <w:abstractNumId w:val="12"/>
  </w:num>
  <w:num w:numId="6">
    <w:abstractNumId w:val="6"/>
  </w:num>
  <w:num w:numId="7">
    <w:abstractNumId w:val="18"/>
  </w:num>
  <w:num w:numId="8">
    <w:abstractNumId w:val="26"/>
  </w:num>
  <w:num w:numId="9">
    <w:abstractNumId w:val="23"/>
  </w:num>
  <w:num w:numId="10">
    <w:abstractNumId w:val="32"/>
  </w:num>
  <w:num w:numId="11">
    <w:abstractNumId w:val="30"/>
  </w:num>
  <w:num w:numId="12">
    <w:abstractNumId w:val="19"/>
  </w:num>
  <w:num w:numId="13">
    <w:abstractNumId w:val="3"/>
  </w:num>
  <w:num w:numId="14">
    <w:abstractNumId w:val="4"/>
  </w:num>
  <w:num w:numId="15">
    <w:abstractNumId w:val="31"/>
  </w:num>
  <w:num w:numId="16">
    <w:abstractNumId w:val="10"/>
  </w:num>
  <w:num w:numId="17">
    <w:abstractNumId w:val="10"/>
    <w:lvlOverride w:ilvl="0">
      <w:lvl w:ilvl="0">
        <w:start w:val="1"/>
        <w:numFmt w:val="decimal"/>
        <w:lvlText w:val="%1."/>
        <w:lvlJc w:val="left"/>
        <w:pPr>
          <w:ind w:left="360" w:hanging="360"/>
        </w:pPr>
        <w:rPr>
          <w:rFonts w:hint="default"/>
        </w:rPr>
      </w:lvl>
    </w:lvlOverride>
    <w:lvlOverride w:ilvl="1">
      <w:lvl w:ilvl="1">
        <w:start w:val="1"/>
        <w:numFmt w:val="decimal"/>
        <w:lvlText w:val="%2."/>
        <w:lvlJc w:val="left"/>
        <w:pPr>
          <w:ind w:left="0" w:firstLine="454"/>
        </w:pPr>
        <w:rPr>
          <w:rFonts w:ascii="Times New Roman" w:eastAsia="Times New Roman" w:hAnsi="Times New Roman" w:cs="Times New Roman"/>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20"/>
  </w:num>
  <w:num w:numId="19">
    <w:abstractNumId w:val="14"/>
  </w:num>
  <w:num w:numId="20">
    <w:abstractNumId w:val="29"/>
  </w:num>
  <w:num w:numId="21">
    <w:abstractNumId w:val="25"/>
  </w:num>
  <w:num w:numId="2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27"/>
  </w:num>
  <w:num w:numId="25">
    <w:abstractNumId w:val="16"/>
  </w:num>
  <w:num w:numId="26">
    <w:abstractNumId w:val="8"/>
  </w:num>
  <w:num w:numId="27">
    <w:abstractNumId w:val="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3"/>
  </w:num>
  <w:num w:numId="31">
    <w:abstractNumId w:val="24"/>
  </w:num>
  <w:num w:numId="32">
    <w:abstractNumId w:val="5"/>
  </w:num>
  <w:num w:numId="33">
    <w:abstractNumId w:val="21"/>
  </w:num>
  <w:num w:numId="34">
    <w:abstractNumId w:val="7"/>
  </w:num>
  <w:num w:numId="3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5F"/>
    <w:rsid w:val="000945B2"/>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20D"/>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92D"/>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60587"/>
    <w:rsid w:val="001607EC"/>
    <w:rsid w:val="00164443"/>
    <w:rsid w:val="001647BD"/>
    <w:rsid w:val="0016665C"/>
    <w:rsid w:val="001666D5"/>
    <w:rsid w:val="00167555"/>
    <w:rsid w:val="0016776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0C1"/>
    <w:rsid w:val="001C75E8"/>
    <w:rsid w:val="001C7A43"/>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5F6"/>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9B1"/>
    <w:rsid w:val="00223247"/>
    <w:rsid w:val="00223614"/>
    <w:rsid w:val="00223945"/>
    <w:rsid w:val="00224832"/>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EDE"/>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45BB"/>
    <w:rsid w:val="00355743"/>
    <w:rsid w:val="00355846"/>
    <w:rsid w:val="00355D42"/>
    <w:rsid w:val="00355E5A"/>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B5B"/>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4B1"/>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63A"/>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4F3"/>
    <w:rsid w:val="00403C4D"/>
    <w:rsid w:val="00403F90"/>
    <w:rsid w:val="00404031"/>
    <w:rsid w:val="00404533"/>
    <w:rsid w:val="0040472C"/>
    <w:rsid w:val="004047D7"/>
    <w:rsid w:val="0040489B"/>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8BE"/>
    <w:rsid w:val="00484F72"/>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B55"/>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B9B"/>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D3E"/>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B02"/>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1DF"/>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DD7"/>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3EE3"/>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94B"/>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045"/>
    <w:rsid w:val="006E6528"/>
    <w:rsid w:val="006E6883"/>
    <w:rsid w:val="006E75C7"/>
    <w:rsid w:val="006E7679"/>
    <w:rsid w:val="006F02B6"/>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28AE"/>
    <w:rsid w:val="007731F0"/>
    <w:rsid w:val="007740AD"/>
    <w:rsid w:val="00774FA3"/>
    <w:rsid w:val="0077554C"/>
    <w:rsid w:val="007763E1"/>
    <w:rsid w:val="00777670"/>
    <w:rsid w:val="007818FF"/>
    <w:rsid w:val="00781C07"/>
    <w:rsid w:val="00781F90"/>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194"/>
    <w:rsid w:val="00864390"/>
    <w:rsid w:val="008643DD"/>
    <w:rsid w:val="00864B55"/>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B2E"/>
    <w:rsid w:val="008A0157"/>
    <w:rsid w:val="008A05CF"/>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9E5"/>
    <w:rsid w:val="009122A7"/>
    <w:rsid w:val="00912795"/>
    <w:rsid w:val="00913674"/>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42E"/>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352"/>
    <w:rsid w:val="00937444"/>
    <w:rsid w:val="0093767A"/>
    <w:rsid w:val="00941625"/>
    <w:rsid w:val="0094210F"/>
    <w:rsid w:val="009425A7"/>
    <w:rsid w:val="0094296B"/>
    <w:rsid w:val="00942B80"/>
    <w:rsid w:val="00942BC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D24"/>
    <w:rsid w:val="009A180D"/>
    <w:rsid w:val="009A2A2B"/>
    <w:rsid w:val="009A2E1A"/>
    <w:rsid w:val="009A2F47"/>
    <w:rsid w:val="009A43BF"/>
    <w:rsid w:val="009A5717"/>
    <w:rsid w:val="009A6B2F"/>
    <w:rsid w:val="009A6B3A"/>
    <w:rsid w:val="009A7D11"/>
    <w:rsid w:val="009B3266"/>
    <w:rsid w:val="009B338B"/>
    <w:rsid w:val="009B3F3E"/>
    <w:rsid w:val="009B3FDD"/>
    <w:rsid w:val="009B4090"/>
    <w:rsid w:val="009B49A9"/>
    <w:rsid w:val="009B4FB1"/>
    <w:rsid w:val="009B520E"/>
    <w:rsid w:val="009B62AA"/>
    <w:rsid w:val="009B654D"/>
    <w:rsid w:val="009B6595"/>
    <w:rsid w:val="009B66AB"/>
    <w:rsid w:val="009B6E32"/>
    <w:rsid w:val="009B6F95"/>
    <w:rsid w:val="009B711D"/>
    <w:rsid w:val="009B78BC"/>
    <w:rsid w:val="009B78D2"/>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2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5BE7"/>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2D5"/>
    <w:rsid w:val="00A464F6"/>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6DB"/>
    <w:rsid w:val="00AC59AF"/>
    <w:rsid w:val="00AC6CCC"/>
    <w:rsid w:val="00AC6F14"/>
    <w:rsid w:val="00AC7575"/>
    <w:rsid w:val="00AC7C29"/>
    <w:rsid w:val="00AD0911"/>
    <w:rsid w:val="00AD0F22"/>
    <w:rsid w:val="00AD16FA"/>
    <w:rsid w:val="00AD1B88"/>
    <w:rsid w:val="00AD2137"/>
    <w:rsid w:val="00AD26C3"/>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35"/>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70F"/>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6BA"/>
    <w:rsid w:val="00B5221E"/>
    <w:rsid w:val="00B522AC"/>
    <w:rsid w:val="00B52705"/>
    <w:rsid w:val="00B5429E"/>
    <w:rsid w:val="00B5493F"/>
    <w:rsid w:val="00B54B43"/>
    <w:rsid w:val="00B54C37"/>
    <w:rsid w:val="00B5521E"/>
    <w:rsid w:val="00B55A65"/>
    <w:rsid w:val="00B56D81"/>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290D"/>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A3"/>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3F0"/>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0AA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120"/>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261"/>
    <w:rsid w:val="00DB7AB5"/>
    <w:rsid w:val="00DB7E29"/>
    <w:rsid w:val="00DB7F65"/>
    <w:rsid w:val="00DB7F9E"/>
    <w:rsid w:val="00DC0229"/>
    <w:rsid w:val="00DC1269"/>
    <w:rsid w:val="00DC18B0"/>
    <w:rsid w:val="00DC1AF4"/>
    <w:rsid w:val="00DC230B"/>
    <w:rsid w:val="00DC2956"/>
    <w:rsid w:val="00DC2979"/>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E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4BE2"/>
    <w:rsid w:val="00E55E1A"/>
    <w:rsid w:val="00E55E31"/>
    <w:rsid w:val="00E5610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A8B"/>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2A6"/>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2B3"/>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42E"/>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rsid w:val="00FB3D71"/>
    <w:rPr>
      <w:b/>
      <w:bCs/>
    </w:rPr>
  </w:style>
  <w:style w:type="character" w:customStyle="1" w:styleId="CommentSubjectChar">
    <w:name w:val="Comment Subject Char"/>
    <w:basedOn w:val="CommentTextChar"/>
    <w:link w:val="CommentSubjec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4D2FB8"/>
    <w:pPr>
      <w:spacing w:after="120" w:line="480" w:lineRule="auto"/>
      <w:ind w:left="283"/>
    </w:pPr>
  </w:style>
  <w:style w:type="character" w:customStyle="1" w:styleId="BodyTextIndent2Char">
    <w:name w:val="Body Text Indent 2 Char"/>
    <w:basedOn w:val="DefaultParagraphFont"/>
    <w:link w:val="BodyTextIndent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 w:type="table" w:customStyle="1" w:styleId="TableGrid5">
    <w:name w:val="Table Grid5"/>
    <w:basedOn w:val="TableNormal"/>
    <w:next w:val="TableGrid"/>
    <w:uiPriority w:val="39"/>
    <w:rsid w:val="00E70A8B"/>
    <w:pPr>
      <w:spacing w:line="240" w:lineRule="auto"/>
      <w:ind w:firstLine="0"/>
      <w:jc w:val="left"/>
    </w:pPr>
    <w:rPr>
      <w:rFonts w:ascii="Times New Roman" w:eastAsia="Calibr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516BA"/>
  </w:style>
  <w:style w:type="table" w:customStyle="1" w:styleId="TableGrid6">
    <w:name w:val="Table Grid6"/>
    <w:basedOn w:val="TableNormal"/>
    <w:next w:val="TableGrid"/>
    <w:rsid w:val="00B516BA"/>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516BA"/>
    <w:pPr>
      <w:suppressAutoHyphens/>
      <w:spacing w:line="240" w:lineRule="auto"/>
      <w:ind w:firstLine="312"/>
    </w:pPr>
    <w:rPr>
      <w:rFonts w:ascii="TimesLT" w:eastAsia="Arial" w:hAnsi="TimesLT" w:cs="Times New Roman"/>
      <w:sz w:val="20"/>
      <w:szCs w:val="20"/>
      <w:lang w:val="en-GB" w:eastAsia="ar-SA"/>
    </w:rPr>
  </w:style>
  <w:style w:type="character" w:customStyle="1" w:styleId="Vilmaraslanaite">
    <w:name w:val="Vilma.raslanaite"/>
    <w:semiHidden/>
    <w:rsid w:val="00B516BA"/>
    <w:rPr>
      <w:rFonts w:ascii="Arial" w:hAnsi="Arial" w:cs="Arial"/>
      <w:b w:val="0"/>
      <w:bCs w:val="0"/>
      <w:i w:val="0"/>
      <w:iCs w:val="0"/>
      <w:strike w:val="0"/>
      <w:color w:val="0000FF"/>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7A87" w:usb1="80000000" w:usb2="00000008"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E3D5E"/>
    <w:rsid w:val="000E62D1"/>
    <w:rsid w:val="001251FC"/>
    <w:rsid w:val="00127A9E"/>
    <w:rsid w:val="00197EDC"/>
    <w:rsid w:val="001A6EE0"/>
    <w:rsid w:val="001B40EE"/>
    <w:rsid w:val="001E3B26"/>
    <w:rsid w:val="00256A57"/>
    <w:rsid w:val="00282E82"/>
    <w:rsid w:val="00295EF8"/>
    <w:rsid w:val="002C1509"/>
    <w:rsid w:val="00322788"/>
    <w:rsid w:val="003661A6"/>
    <w:rsid w:val="004161F4"/>
    <w:rsid w:val="00430113"/>
    <w:rsid w:val="00460C76"/>
    <w:rsid w:val="0046126A"/>
    <w:rsid w:val="004B6A5B"/>
    <w:rsid w:val="004C1327"/>
    <w:rsid w:val="004C214A"/>
    <w:rsid w:val="004D38E9"/>
    <w:rsid w:val="00524902"/>
    <w:rsid w:val="0056541D"/>
    <w:rsid w:val="00565819"/>
    <w:rsid w:val="00652F79"/>
    <w:rsid w:val="006927EC"/>
    <w:rsid w:val="006A48BC"/>
    <w:rsid w:val="006D77F5"/>
    <w:rsid w:val="006F2F7C"/>
    <w:rsid w:val="007260B3"/>
    <w:rsid w:val="00731487"/>
    <w:rsid w:val="00737C4C"/>
    <w:rsid w:val="0078514A"/>
    <w:rsid w:val="007C7D73"/>
    <w:rsid w:val="007F25D7"/>
    <w:rsid w:val="00810A25"/>
    <w:rsid w:val="008575EC"/>
    <w:rsid w:val="00881536"/>
    <w:rsid w:val="008B031D"/>
    <w:rsid w:val="008D0054"/>
    <w:rsid w:val="008D6E2A"/>
    <w:rsid w:val="00906FC8"/>
    <w:rsid w:val="00915DD0"/>
    <w:rsid w:val="00926BF1"/>
    <w:rsid w:val="009520DA"/>
    <w:rsid w:val="00975C18"/>
    <w:rsid w:val="0097687E"/>
    <w:rsid w:val="009C5E39"/>
    <w:rsid w:val="009D7155"/>
    <w:rsid w:val="009E6FBD"/>
    <w:rsid w:val="00A02E8E"/>
    <w:rsid w:val="00A03CB8"/>
    <w:rsid w:val="00A23C00"/>
    <w:rsid w:val="00A447B7"/>
    <w:rsid w:val="00A55596"/>
    <w:rsid w:val="00A74140"/>
    <w:rsid w:val="00A87851"/>
    <w:rsid w:val="00AC07D5"/>
    <w:rsid w:val="00AD09B5"/>
    <w:rsid w:val="00AD33B3"/>
    <w:rsid w:val="00B02DFF"/>
    <w:rsid w:val="00B031BD"/>
    <w:rsid w:val="00B604DE"/>
    <w:rsid w:val="00B70DD9"/>
    <w:rsid w:val="00BE0F34"/>
    <w:rsid w:val="00C64F5A"/>
    <w:rsid w:val="00CC20B0"/>
    <w:rsid w:val="00CD27B6"/>
    <w:rsid w:val="00CF4CEB"/>
    <w:rsid w:val="00D1288B"/>
    <w:rsid w:val="00DE23D8"/>
    <w:rsid w:val="00E464CE"/>
    <w:rsid w:val="00E706A7"/>
    <w:rsid w:val="00EF6792"/>
    <w:rsid w:val="00F231D6"/>
    <w:rsid w:val="00F3713F"/>
    <w:rsid w:val="00F81DB5"/>
    <w:rsid w:val="00FD6E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632B13E2-9E27-4007-B22B-AA8B6CB8C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10457</Words>
  <Characters>5962</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Butkuviene</dc:creator>
  <cp:keywords/>
  <dc:description/>
  <cp:lastModifiedBy>Greta Butkuviene</cp:lastModifiedBy>
  <cp:revision>13</cp:revision>
  <dcterms:created xsi:type="dcterms:W3CDTF">2025-01-24T09:54:00Z</dcterms:created>
  <dcterms:modified xsi:type="dcterms:W3CDTF">2025-04-28T07:28:00Z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